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12E0B" w14:textId="07B07304" w:rsidR="00116D39" w:rsidRPr="00A45D97" w:rsidRDefault="00116D39" w:rsidP="00116D39">
      <w:pPr>
        <w:pStyle w:val="a4"/>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493602">
        <w:rPr>
          <w:rFonts w:ascii="Times New Roman" w:hAnsi="Times New Roman"/>
          <w:sz w:val="24"/>
          <w:szCs w:val="24"/>
        </w:rPr>
        <w:t>bis</w:t>
      </w:r>
      <w:r w:rsidRPr="00A45D97">
        <w:rPr>
          <w:rFonts w:ascii="Times New Roman" w:hAnsi="Times New Roman"/>
          <w:sz w:val="24"/>
          <w:szCs w:val="24"/>
        </w:rPr>
        <w:tab/>
      </w:r>
      <w:r w:rsidRPr="000A5D86">
        <w:rPr>
          <w:rFonts w:ascii="Times New Roman" w:hAnsi="Times New Roman"/>
          <w:sz w:val="24"/>
          <w:szCs w:val="24"/>
        </w:rPr>
        <w:t>R4-23</w:t>
      </w:r>
      <w:r w:rsidR="000D23C0" w:rsidRPr="000A5D86">
        <w:rPr>
          <w:rFonts w:ascii="Times New Roman" w:hAnsi="Times New Roman"/>
          <w:sz w:val="24"/>
          <w:szCs w:val="24"/>
        </w:rPr>
        <w:t>1</w:t>
      </w:r>
      <w:r w:rsidR="00EB50C3">
        <w:rPr>
          <w:rFonts w:ascii="Times New Roman" w:hAnsi="Times New Roman" w:hint="eastAsia"/>
          <w:sz w:val="24"/>
          <w:szCs w:val="24"/>
          <w:lang w:eastAsia="zh-CN"/>
        </w:rPr>
        <w:t>7297</w:t>
      </w:r>
    </w:p>
    <w:bookmarkEnd w:id="0"/>
    <w:p w14:paraId="0AD3A267" w14:textId="31548CC4" w:rsidR="00493602" w:rsidRPr="009F724B" w:rsidRDefault="00493602" w:rsidP="000A0383">
      <w:pPr>
        <w:pStyle w:val="a4"/>
        <w:tabs>
          <w:tab w:val="right" w:pos="9781"/>
          <w:tab w:val="right" w:pos="13323"/>
        </w:tabs>
        <w:spacing w:before="60" w:after="60"/>
        <w:outlineLvl w:val="0"/>
        <w:rPr>
          <w:rFonts w:ascii="Times New Roman" w:hAnsi="Times New Roman"/>
          <w:sz w:val="24"/>
          <w:szCs w:val="24"/>
          <w:lang w:eastAsia="ja-JP"/>
        </w:rPr>
      </w:pPr>
      <w:r>
        <w:rPr>
          <w:rFonts w:ascii="Times New Roman" w:hAnsi="Times New Roman"/>
          <w:sz w:val="24"/>
          <w:szCs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AFC6D00" w:rsidR="00855D79" w:rsidRPr="00BA4E54" w:rsidRDefault="00855D79" w:rsidP="00AB24A1">
            <w:pPr>
              <w:pStyle w:val="CRCoverPage"/>
              <w:spacing w:after="0"/>
              <w:jc w:val="center"/>
              <w:rPr>
                <w:noProof/>
              </w:rPr>
            </w:pP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6874310" w:rsidR="00855D79" w:rsidRPr="00410371" w:rsidRDefault="00661CD0" w:rsidP="001275CB">
            <w:pPr>
              <w:pStyle w:val="CRCoverPage"/>
              <w:spacing w:after="0"/>
              <w:jc w:val="center"/>
              <w:rPr>
                <w:noProof/>
                <w:sz w:val="28"/>
              </w:rPr>
            </w:pPr>
            <w:r>
              <w:rPr>
                <w:b/>
                <w:noProof/>
                <w:sz w:val="28"/>
              </w:rPr>
              <w:t>1</w:t>
            </w:r>
            <w:r w:rsidR="00DF7A2A">
              <w:rPr>
                <w:b/>
                <w:noProof/>
                <w:sz w:val="28"/>
              </w:rPr>
              <w:t>8</w:t>
            </w:r>
            <w:r>
              <w:rPr>
                <w:b/>
                <w:noProof/>
                <w:sz w:val="28"/>
              </w:rPr>
              <w:t>.</w:t>
            </w:r>
            <w:r w:rsidR="00EB50C3">
              <w:rPr>
                <w:rFonts w:hint="eastAsia"/>
                <w:b/>
                <w:noProof/>
                <w:sz w:val="28"/>
                <w:lang w:eastAsia="zh-CN"/>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1A24906" w:rsidR="00855D79" w:rsidRPr="00D0207E" w:rsidRDefault="005E672B" w:rsidP="001275CB">
            <w:pPr>
              <w:pStyle w:val="CRCoverPage"/>
              <w:spacing w:after="0"/>
              <w:ind w:left="100"/>
              <w:rPr>
                <w:noProof/>
                <w:highlight w:val="yellow"/>
              </w:rPr>
            </w:pPr>
            <w:r>
              <w:t xml:space="preserve">[NR_MG_enh2-Core] </w:t>
            </w:r>
            <w:r w:rsidR="003C7EED">
              <w:t xml:space="preserve">Draft </w:t>
            </w:r>
            <w:r w:rsidR="0003622B" w:rsidRPr="000D23C0">
              <w:t>CR on</w:t>
            </w:r>
            <w:r w:rsidR="00CD6C46" w:rsidRPr="000D23C0">
              <w:t xml:space="preserve"> </w:t>
            </w:r>
            <w:r w:rsidR="00AB3A02" w:rsidRPr="000D23C0">
              <w:t>CSSF</w:t>
            </w:r>
            <w:r w:rsidR="00CD6C46" w:rsidRPr="000D23C0">
              <w:t xml:space="preserve"> for</w:t>
            </w:r>
            <w:r w:rsidR="00C94D51" w:rsidRPr="000D23C0">
              <w:t xml:space="preserve"> R18</w:t>
            </w:r>
            <w:r w:rsidR="00CD6C46" w:rsidRPr="000D23C0">
              <w:t xml:space="preserve"> </w:t>
            </w:r>
            <w:r w:rsidR="00857ECA">
              <w:t>measurement</w:t>
            </w:r>
            <w:r w:rsidR="008E4AA1">
              <w:t>s</w:t>
            </w:r>
            <w:r w:rsidR="00857ECA">
              <w:t xml:space="preserve"> without gap</w:t>
            </w:r>
            <w:r w:rsidR="008E4AA1">
              <w:t>s</w:t>
            </w:r>
            <w:r w:rsidR="00586094">
              <w:t xml:space="preserve"> </w:t>
            </w:r>
            <w:r w:rsidR="00586094" w:rsidRPr="00586094">
              <w:t>(Part 2)</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A4703DB" w:rsidR="00855D79" w:rsidRDefault="00334F15" w:rsidP="00FC04BC">
            <w:pPr>
              <w:pStyle w:val="CRCoverPage"/>
              <w:spacing w:after="0"/>
              <w:ind w:left="100"/>
              <w:rPr>
                <w:noProof/>
              </w:rPr>
            </w:pPr>
            <w:r>
              <w:rPr>
                <w:noProof/>
              </w:rPr>
              <w:t>OPPO</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3D4D9A7" w:rsidR="00855D79" w:rsidRDefault="00576B3B" w:rsidP="00C267FC">
            <w:pPr>
              <w:pStyle w:val="CRCoverPage"/>
              <w:spacing w:after="0"/>
              <w:ind w:left="100"/>
              <w:rPr>
                <w:noProof/>
              </w:rPr>
            </w:pPr>
            <w:fldSimple w:instr=" DOCPROPERTY  RelatedWis  \* MERGEFORMAT ">
              <w:r w:rsidR="00187F92" w:rsidRPr="00187F92">
                <w:rPr>
                  <w:noProof/>
                </w:rPr>
                <w:t>NR_MG_enh2-Core</w:t>
              </w:r>
              <w:r w:rsidR="00936D43" w:rsidDel="001C3AD7">
                <w:rPr>
                  <w:noProof/>
                </w:rPr>
                <w:t xml:space="preserve"> </w:t>
              </w:r>
            </w:fldSimple>
            <w:r w:rsidR="00187F92">
              <w:rPr>
                <w:noProof/>
              </w:rPr>
              <w:t xml:space="preserve"> </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F38A64F" w:rsidR="00855D79" w:rsidRDefault="00855D79" w:rsidP="001275CB">
            <w:pPr>
              <w:pStyle w:val="CRCoverPage"/>
              <w:spacing w:after="0"/>
              <w:ind w:left="100"/>
              <w:rPr>
                <w:noProof/>
              </w:rPr>
            </w:pPr>
            <w:r>
              <w:rPr>
                <w:noProof/>
              </w:rPr>
              <w:t>202</w:t>
            </w:r>
            <w:r w:rsidR="006E000A">
              <w:rPr>
                <w:noProof/>
              </w:rPr>
              <w:t>3</w:t>
            </w:r>
            <w:r>
              <w:rPr>
                <w:noProof/>
              </w:rPr>
              <w:t>-</w:t>
            </w:r>
            <w:r w:rsidR="006E000A">
              <w:rPr>
                <w:noProof/>
              </w:rPr>
              <w:t>0</w:t>
            </w:r>
            <w:r w:rsidR="00B56D48">
              <w:rPr>
                <w:noProof/>
              </w:rPr>
              <w:t>9</w:t>
            </w:r>
            <w:r w:rsidR="00AE0085">
              <w:rPr>
                <w:noProof/>
              </w:rPr>
              <w:t>-</w:t>
            </w:r>
            <w:r w:rsidR="00B56D48">
              <w:rPr>
                <w:noProof/>
              </w:rPr>
              <w:t>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6A0032A" w:rsidR="00855D79" w:rsidRDefault="00CF3871"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1158D69" w:rsidR="00855D79" w:rsidRDefault="00855D79" w:rsidP="00AB24A1">
            <w:pPr>
              <w:pStyle w:val="CRCoverPage"/>
              <w:spacing w:after="0"/>
              <w:ind w:left="100"/>
              <w:rPr>
                <w:noProof/>
              </w:rPr>
            </w:pPr>
            <w:r w:rsidRPr="00286DD9">
              <w:rPr>
                <w:noProof/>
              </w:rPr>
              <w:t>Rel-1</w:t>
            </w:r>
            <w:r w:rsidR="00AE4890">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AC84B39" w:rsidR="00FD1481" w:rsidRPr="00661CD0" w:rsidRDefault="002D513A" w:rsidP="00D30560">
            <w:pPr>
              <w:spacing w:after="0"/>
              <w:rPr>
                <w:rFonts w:ascii="Arial" w:hAnsi="Arial" w:cs="Arial"/>
                <w:noProof/>
                <w:lang w:eastAsia="zh-CN"/>
              </w:rPr>
            </w:pPr>
            <w:r>
              <w:rPr>
                <w:rFonts w:ascii="Arial" w:hAnsi="Arial" w:cs="Arial"/>
                <w:noProof/>
                <w:lang w:eastAsia="zh-CN"/>
              </w:rPr>
              <w:t>Rel-18</w:t>
            </w:r>
            <w:r w:rsidR="00F26ED8">
              <w:rPr>
                <w:rFonts w:ascii="Arial" w:hAnsi="Arial" w:cs="Arial"/>
                <w:noProof/>
                <w:lang w:eastAsia="zh-CN"/>
              </w:rPr>
              <w:t xml:space="preserve"> further enhanced </w:t>
            </w:r>
            <w:r w:rsidR="00C728C2">
              <w:rPr>
                <w:rFonts w:ascii="Arial" w:hAnsi="Arial" w:cs="Arial"/>
                <w:noProof/>
                <w:lang w:eastAsia="zh-CN"/>
              </w:rPr>
              <w:t>NFG feature and introduced inter-RAT LTE measurement without gaps</w:t>
            </w:r>
            <w:r>
              <w:rPr>
                <w:rFonts w:ascii="Arial" w:hAnsi="Arial" w:cs="Arial"/>
                <w:noProof/>
                <w:lang w:eastAsia="zh-CN"/>
              </w:rPr>
              <w:t>. The existing CSSF cannot correctly reflect the new features and need to be updated</w:t>
            </w:r>
            <w:r w:rsidR="00EF6BAE" w:rsidRPr="00EF6BAE">
              <w:rPr>
                <w:rFonts w:ascii="Arial" w:hAnsi="Arial"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E6C97" w14:textId="77777777" w:rsidR="00F2477D" w:rsidRDefault="00F2477D" w:rsidP="00F2477D">
            <w:pPr>
              <w:pStyle w:val="CRCoverPage"/>
              <w:numPr>
                <w:ilvl w:val="0"/>
                <w:numId w:val="42"/>
              </w:numPr>
              <w:spacing w:after="0"/>
              <w:rPr>
                <w:rFonts w:cs="Arial"/>
                <w:noProof/>
                <w:lang w:eastAsia="zh-CN"/>
              </w:rPr>
            </w:pPr>
            <w:r>
              <w:rPr>
                <w:rFonts w:cs="Arial"/>
                <w:noProof/>
                <w:lang w:eastAsia="zh-CN"/>
              </w:rPr>
              <w:t>Add SSB measurment without gap based on newly introdcued Rel-18 NFG indication and update the CSSF accrodingly.</w:t>
            </w:r>
          </w:p>
          <w:p w14:paraId="6E034096" w14:textId="11B6A0A6" w:rsidR="006D6F2E" w:rsidRPr="00D30560" w:rsidRDefault="00F2477D" w:rsidP="00F2477D">
            <w:pPr>
              <w:pStyle w:val="CRCoverPage"/>
              <w:numPr>
                <w:ilvl w:val="0"/>
                <w:numId w:val="42"/>
              </w:numPr>
              <w:spacing w:after="0"/>
              <w:rPr>
                <w:rFonts w:cs="Arial"/>
                <w:noProof/>
                <w:lang w:eastAsia="zh-CN"/>
              </w:rPr>
            </w:pPr>
            <w:r>
              <w:rPr>
                <w:rFonts w:cs="Arial"/>
                <w:noProof/>
                <w:lang w:eastAsia="zh-CN"/>
              </w:rPr>
              <w:t>Add inter-RAT LTE measuement without gap for CSSF outside gap</w:t>
            </w:r>
            <w:r w:rsidR="00780CB1">
              <w:rPr>
                <w:rFonts w:eastAsia="等线"/>
                <w:lang w:val="en-US"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04DF99C" w:rsidR="00855D79" w:rsidRDefault="007B7F50" w:rsidP="008033E0">
            <w:pPr>
              <w:pStyle w:val="CRCoverPage"/>
              <w:spacing w:after="0"/>
              <w:rPr>
                <w:noProof/>
              </w:rPr>
            </w:pPr>
            <w:r>
              <w:rPr>
                <w:rFonts w:cs="Arial"/>
                <w:noProof/>
                <w:lang w:eastAsia="zh-CN"/>
              </w:rPr>
              <w:t xml:space="preserve">The core requirements for </w:t>
            </w:r>
            <w:r w:rsidR="006724A9">
              <w:rPr>
                <w:rFonts w:cs="Arial"/>
                <w:noProof/>
                <w:lang w:eastAsia="zh-CN"/>
              </w:rPr>
              <w:t>Rel-18 RRM measurement</w:t>
            </w:r>
            <w:r w:rsidR="009E68BA">
              <w:rPr>
                <w:rFonts w:cs="Arial"/>
                <w:noProof/>
                <w:lang w:eastAsia="zh-CN"/>
              </w:rPr>
              <w:t>s</w:t>
            </w:r>
            <w:r w:rsidR="006724A9">
              <w:rPr>
                <w:rFonts w:cs="Arial"/>
                <w:noProof/>
                <w:lang w:eastAsia="zh-CN"/>
              </w:rPr>
              <w:t xml:space="preserve"> without gaps</w:t>
            </w:r>
            <w:r>
              <w:rPr>
                <w:rFonts w:cs="Arial"/>
                <w:noProof/>
                <w:lang w:eastAsia="zh-CN"/>
              </w:rPr>
              <w:t xml:space="preserve"> will be incorrect</w:t>
            </w:r>
            <w:r w:rsidR="00D30560">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B40E2E5" w:rsidR="00855D79" w:rsidRDefault="001A26E5" w:rsidP="003C2017">
            <w:pPr>
              <w:pStyle w:val="CRCoverPage"/>
              <w:spacing w:after="0"/>
              <w:ind w:left="100"/>
              <w:rPr>
                <w:noProof/>
                <w:lang w:eastAsia="zh-CN"/>
              </w:rPr>
            </w:pPr>
            <w:r>
              <w:rPr>
                <w:noProof/>
                <w:lang w:eastAsia="zh-CN"/>
              </w:rPr>
              <w:t>9</w:t>
            </w:r>
            <w:r w:rsidR="003C2017">
              <w:rPr>
                <w:noProof/>
                <w:lang w:eastAsia="zh-CN"/>
              </w:rPr>
              <w:t>.1.</w:t>
            </w:r>
            <w:r>
              <w:rPr>
                <w:noProof/>
                <w:lang w:eastAsia="zh-CN"/>
              </w:rPr>
              <w:t>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937800D" w14:textId="49D3C1FE" w:rsidR="00CA351D" w:rsidRPr="000337A6" w:rsidRDefault="0061233A" w:rsidP="000337A6">
      <w:pPr>
        <w:jc w:val="center"/>
        <w:rPr>
          <w:rFonts w:eastAsia="宋体"/>
          <w:noProof/>
          <w:highlight w:val="yellow"/>
          <w:lang w:eastAsia="zh-CN"/>
        </w:rPr>
      </w:pPr>
      <w:r>
        <w:rPr>
          <w:rFonts w:eastAsia="宋体"/>
          <w:noProof/>
          <w:highlight w:val="yellow"/>
          <w:lang w:eastAsia="zh-CN"/>
        </w:rPr>
        <w:lastRenderedPageBreak/>
        <w:t>&lt;Start of Change 1&gt;</w:t>
      </w:r>
      <w:bookmarkStart w:id="1" w:name="_Toc5952686"/>
    </w:p>
    <w:p w14:paraId="01383D51" w14:textId="77777777" w:rsidR="00CA351D" w:rsidRPr="009C5807" w:rsidRDefault="00CA351D" w:rsidP="00CA351D">
      <w:pPr>
        <w:pStyle w:val="40"/>
      </w:pPr>
      <w:r w:rsidRPr="009C5807">
        <w:t>9.1.5.1</w:t>
      </w:r>
      <w:r w:rsidRPr="009C5807">
        <w:tab/>
        <w:t>Monitoring of multiple layers outside gaps</w:t>
      </w:r>
      <w:bookmarkEnd w:id="1"/>
    </w:p>
    <w:p w14:paraId="65950C4D" w14:textId="77777777" w:rsidR="00CA351D" w:rsidRPr="006E0BFC" w:rsidRDefault="00CA351D" w:rsidP="00CA351D">
      <w:pPr>
        <w:rPr>
          <w:rFonts w:eastAsia="宋体"/>
          <w:iCs/>
        </w:rPr>
      </w:pPr>
      <w:r w:rsidRPr="006E0BFC">
        <w:rPr>
          <w:rFonts w:eastAsia="宋体"/>
        </w:rPr>
        <w:t xml:space="preserve">For a UE supporting concurrent gaps and when concurrent gaps are configured the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 :</w:t>
      </w:r>
    </w:p>
    <w:p w14:paraId="2205CD31" w14:textId="77777777" w:rsidR="00CA351D" w:rsidRPr="009C5807" w:rsidRDefault="00CA351D" w:rsidP="00CA351D">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r>
        <w:rPr>
          <w:lang w:eastAsia="zh-CN"/>
        </w:rPr>
        <w:t xml:space="preserve">the union of </w:t>
      </w:r>
      <w:r>
        <w:t>concurrent measurement gaps</w:t>
      </w:r>
      <w:r w:rsidRPr="009C5807">
        <w:t>.</w:t>
      </w:r>
    </w:p>
    <w:p w14:paraId="539D84A6" w14:textId="4F9CC7F0" w:rsidR="00CA351D" w:rsidRDefault="00CA351D" w:rsidP="00CA351D">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p>
    <w:p w14:paraId="5CF6C8D1" w14:textId="77777777" w:rsidR="00CA351D" w:rsidRDefault="00CA351D" w:rsidP="00CA351D">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r>
        <w:rPr>
          <w:lang w:eastAsia="zh-CN"/>
        </w:rPr>
        <w:t xml:space="preserve">the union of </w:t>
      </w:r>
      <w:r>
        <w:t>concurrent measurement gaps.</w:t>
      </w:r>
    </w:p>
    <w:p w14:paraId="0282E514" w14:textId="77777777" w:rsidR="00CA351D" w:rsidRDefault="00CA351D" w:rsidP="00CA351D">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r>
        <w:rPr>
          <w:lang w:eastAsia="zh-CN"/>
        </w:rPr>
        <w:t xml:space="preserve">the union of </w:t>
      </w:r>
      <w:r>
        <w:t>concurrent measurement gaps.</w:t>
      </w:r>
    </w:p>
    <w:p w14:paraId="7074BCA4" w14:textId="6C469557" w:rsidR="00FB6EC4" w:rsidRDefault="00CA351D" w:rsidP="00FB6EC4">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sidR="00343E46">
        <w:rPr>
          <w:lang w:eastAsia="zh-TW"/>
        </w:rPr>
        <w:t>.</w:t>
      </w:r>
    </w:p>
    <w:p w14:paraId="39AA1283" w14:textId="3BAA487E" w:rsidR="00CA351D" w:rsidRDefault="00CA351D" w:rsidP="00CA351D">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4E279B4" w14:textId="16509A06" w:rsidR="000C36B2" w:rsidRPr="000C36B2" w:rsidRDefault="000C36B2" w:rsidP="000C36B2">
      <w:pPr>
        <w:rPr>
          <w:ins w:id="2" w:author="OPPO - Jinyu2" w:date="2023-08-24T05:56:00Z"/>
          <w:rFonts w:eastAsia="宋体"/>
        </w:rPr>
      </w:pPr>
      <w:ins w:id="3" w:author="OPPO - Jinyu" w:date="2023-10-12T10:20:00Z">
        <w:r w:rsidRPr="00686604">
          <w:rPr>
            <w:rFonts w:eastAsia="宋体"/>
          </w:rPr>
          <w:t>Editor</w:t>
        </w:r>
      </w:ins>
      <w:ins w:id="4" w:author="OPPO - Jinyu" w:date="2023-10-12T10:34:00Z">
        <w:r w:rsidR="00EE59FD" w:rsidRPr="00686604">
          <w:rPr>
            <w:rFonts w:eastAsia="宋体"/>
          </w:rPr>
          <w:t>’s</w:t>
        </w:r>
      </w:ins>
      <w:ins w:id="5" w:author="OPPO - Jinyu" w:date="2023-10-12T10:20:00Z">
        <w:r w:rsidRPr="00686604">
          <w:rPr>
            <w:rFonts w:eastAsia="宋体"/>
          </w:rPr>
          <w:t xml:space="preserve"> note: whether rel-17 concurrent gaps is considered with NFG in this work item is not discussed yet.</w:t>
        </w:r>
        <w:r>
          <w:rPr>
            <w:rFonts w:eastAsia="宋体"/>
          </w:rPr>
          <w:t xml:space="preserve"> </w:t>
        </w:r>
      </w:ins>
    </w:p>
    <w:p w14:paraId="4C94F458" w14:textId="77777777" w:rsidR="00CA351D" w:rsidRDefault="00CA351D" w:rsidP="00CA351D">
      <w:pPr>
        <w:rPr>
          <w:rFonts w:eastAsia="宋体"/>
          <w:iCs/>
        </w:rPr>
      </w:pPr>
      <w:r>
        <w:rPr>
          <w:rFonts w:eastAsia="宋体"/>
        </w:rPr>
        <w:t>Otherwise, t</w:t>
      </w:r>
      <w:r w:rsidRPr="006E0BFC">
        <w:rPr>
          <w:rFonts w:eastAsia="宋体"/>
        </w:rPr>
        <w:t xml:space="preserve">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w:t>
      </w:r>
    </w:p>
    <w:p w14:paraId="096EBC1F" w14:textId="77777777" w:rsidR="00CA351D" w:rsidRPr="006E0BFC" w:rsidRDefault="00CA351D" w:rsidP="00CA351D">
      <w:pPr>
        <w:pStyle w:val="B10"/>
        <w:rPr>
          <w:rFonts w:eastAsia="宋体"/>
        </w:rPr>
      </w:pPr>
      <w:r w:rsidRPr="006E0BFC">
        <w:rPr>
          <w:rFonts w:eastAsia="宋体"/>
        </w:rPr>
        <w:t>-</w:t>
      </w:r>
      <w:r w:rsidRPr="006E0BFC">
        <w:rPr>
          <w:rFonts w:eastAsia="宋体"/>
        </w:rPr>
        <w:tab/>
        <w:t xml:space="preserve">SSB-based intra-frequency measurement with no measurement gap in clause 9.2.5 and 9.2A.5, when none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7833B72B" w14:textId="29C75ECA" w:rsidR="00CA351D" w:rsidRDefault="00CA351D" w:rsidP="00CA351D">
      <w:pPr>
        <w:pStyle w:val="B10"/>
        <w:rPr>
          <w:ins w:id="6" w:author="OPPO - RAN4#108bis" w:date="2023-09-27T10:04:00Z"/>
          <w:rFonts w:eastAsia="宋体"/>
          <w:lang w:eastAsia="zh-CN"/>
        </w:rPr>
      </w:pPr>
      <w:r w:rsidRPr="006E0BFC">
        <w:rPr>
          <w:rFonts w:eastAsia="宋体"/>
        </w:rPr>
        <w:t>-</w:t>
      </w:r>
      <w:r w:rsidRPr="006E0BFC">
        <w:rPr>
          <w:rFonts w:eastAsia="宋体"/>
        </w:rPr>
        <w:tab/>
        <w:t xml:space="preserve">SSB-based intra-frequency measurement with no measurement gap in clause 9.2.5 and 9.2A.5, when part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r w:rsidRPr="006E0BFC">
        <w:rPr>
          <w:rFonts w:eastAsia="宋体"/>
          <w:lang w:eastAsia="zh-CN"/>
        </w:rPr>
        <w:t>.</w:t>
      </w:r>
    </w:p>
    <w:p w14:paraId="17039EDB" w14:textId="60DDFB3C" w:rsidR="005B1226" w:rsidRPr="007821A2" w:rsidRDefault="003A39E6" w:rsidP="003A39E6">
      <w:pPr>
        <w:ind w:left="568" w:hanging="284"/>
        <w:rPr>
          <w:ins w:id="7" w:author="OPPO - Jinyu" w:date="2023-10-12T11:47:00Z"/>
          <w:lang w:eastAsia="zh-TW"/>
        </w:rPr>
      </w:pPr>
      <w:ins w:id="8" w:author="OPPO - Jinyu" w:date="2023-10-12T11:32:00Z">
        <w:r w:rsidRPr="00686604">
          <w:t>-</w:t>
        </w:r>
        <w:r w:rsidRPr="00686604">
          <w:tab/>
          <w:t xml:space="preserve">SSB-based intra-frequency measurement in clause [9.2.x] for UE supporting </w:t>
        </w:r>
      </w:ins>
      <w:ins w:id="9" w:author="OPPO - Jinyu" w:date="2023-10-12T18:06:00Z">
        <w:r w:rsidR="007821A2" w:rsidRPr="00686604">
          <w:rPr>
            <w:rFonts w:hint="eastAsia"/>
            <w:lang w:eastAsia="zh-CN"/>
          </w:rPr>
          <w:t>[</w:t>
        </w:r>
        <w:r w:rsidR="007821A2" w:rsidRPr="00686604">
          <w:t xml:space="preserve">NeedForGaps-r18] </w:t>
        </w:r>
      </w:ins>
      <w:ins w:id="10" w:author="OPPO - Jinyu" w:date="2023-10-12T11:32:00Z">
        <w:r w:rsidRPr="007821A2">
          <w:t xml:space="preserve">and reporting </w:t>
        </w:r>
        <w:r w:rsidRPr="007821A2">
          <w:rPr>
            <w:lang w:eastAsia="zh-TW"/>
          </w:rPr>
          <w:t>[‘</w:t>
        </w:r>
        <w:proofErr w:type="spellStart"/>
        <w:r w:rsidRPr="007821A2">
          <w:rPr>
            <w:lang w:eastAsia="zh-TW"/>
          </w:rPr>
          <w:t>nogap-withinterruption</w:t>
        </w:r>
        <w:proofErr w:type="spellEnd"/>
        <w:r w:rsidRPr="007821A2">
          <w:rPr>
            <w:lang w:eastAsia="zh-TW"/>
          </w:rPr>
          <w:t>’]</w:t>
        </w:r>
        <w:r w:rsidRPr="007821A2" w:rsidDel="00FB6EC4">
          <w:rPr>
            <w:lang w:eastAsia="zh-TW"/>
          </w:rPr>
          <w:t xml:space="preserve"> </w:t>
        </w:r>
        <w:r w:rsidRPr="007821A2">
          <w:rPr>
            <w:lang w:eastAsia="zh-TW"/>
          </w:rPr>
          <w:t>for this intra-frequency layer via [NeedForGapInfoNR-r18]</w:t>
        </w:r>
      </w:ins>
      <w:ins w:id="11" w:author="OPPO - Jinyu" w:date="2023-10-12T11:33:00Z">
        <w:r w:rsidRPr="007821A2">
          <w:rPr>
            <w:lang w:eastAsia="zh-TW"/>
          </w:rPr>
          <w:t xml:space="preserve">, </w:t>
        </w:r>
      </w:ins>
      <w:ins w:id="12" w:author="OPPO - Jinyu" w:date="2023-10-12T11:47:00Z">
        <w:r w:rsidR="005B1226" w:rsidRPr="007821A2">
          <w:rPr>
            <w:lang w:eastAsia="zh-TW"/>
          </w:rPr>
          <w:t>when</w:t>
        </w:r>
      </w:ins>
    </w:p>
    <w:p w14:paraId="5B20DE7F" w14:textId="2F780ED9" w:rsidR="005B1226" w:rsidRPr="007821A2" w:rsidRDefault="005B1226" w:rsidP="005B1226">
      <w:pPr>
        <w:pStyle w:val="B10"/>
        <w:ind w:left="852"/>
        <w:rPr>
          <w:ins w:id="13" w:author="OPPO - Jinyu" w:date="2023-10-12T11:47:00Z"/>
        </w:rPr>
      </w:pPr>
      <w:ins w:id="14" w:author="OPPO - Jinyu" w:date="2023-10-12T11:47:00Z">
        <w:r w:rsidRPr="007821A2">
          <w:t>-</w:t>
        </w:r>
        <w:r w:rsidRPr="007821A2">
          <w:tab/>
          <w:t xml:space="preserve">no </w:t>
        </w:r>
        <w:proofErr w:type="spellStart"/>
        <w:r w:rsidRPr="007821A2">
          <w:t>measuremeng</w:t>
        </w:r>
        <w:proofErr w:type="spellEnd"/>
        <w:r w:rsidRPr="007821A2">
          <w:t xml:space="preserve"> gap is configured by NW, or</w:t>
        </w:r>
      </w:ins>
    </w:p>
    <w:p w14:paraId="08867C6E" w14:textId="2493B5CE" w:rsidR="005B1226" w:rsidRPr="007821A2" w:rsidRDefault="005B1226" w:rsidP="005B1226">
      <w:pPr>
        <w:pStyle w:val="B10"/>
        <w:ind w:left="852"/>
        <w:rPr>
          <w:ins w:id="15" w:author="OPPO - Jinyu" w:date="2023-10-12T11:48:00Z"/>
        </w:rPr>
      </w:pPr>
      <w:ins w:id="16" w:author="OPPO - Jinyu" w:date="2023-10-12T11:47:00Z">
        <w:r w:rsidRPr="007821A2">
          <w:t>-</w:t>
        </w:r>
        <w:r w:rsidRPr="007821A2">
          <w:tab/>
        </w:r>
      </w:ins>
      <w:ins w:id="17" w:author="OPPO - Jinyu" w:date="2023-10-12T11:48:00Z">
        <w:r w:rsidRPr="007821A2">
          <w:t>measurement gap is configured by the NW and none of the SMTC occasions of this intra-frequency measurement object are overlapped by the measurement gap</w:t>
        </w:r>
      </w:ins>
    </w:p>
    <w:p w14:paraId="65FB81B4" w14:textId="45E8A4AD" w:rsidR="003A39E6" w:rsidRPr="007821A2" w:rsidRDefault="003A39E6" w:rsidP="003A39E6">
      <w:pPr>
        <w:ind w:left="568" w:hanging="284"/>
        <w:rPr>
          <w:ins w:id="18" w:author="OPPO - Jinyu" w:date="2023-10-12T11:48:00Z"/>
        </w:rPr>
      </w:pPr>
      <w:ins w:id="19" w:author="OPPO - Jinyu" w:date="2023-10-12T11:32:00Z">
        <w:r w:rsidRPr="007821A2">
          <w:t>-</w:t>
        </w:r>
        <w:r w:rsidRPr="007821A2">
          <w:tab/>
          <w:t xml:space="preserve">SSB-based intra-frequency measurement in clause [9.2.x] for UE </w:t>
        </w:r>
        <w:r w:rsidRPr="00686604">
          <w:t xml:space="preserve">supporting </w:t>
        </w:r>
      </w:ins>
      <w:ins w:id="20" w:author="OPPO - Jinyu" w:date="2023-10-12T18:06:00Z">
        <w:r w:rsidR="007821A2" w:rsidRPr="00686604">
          <w:rPr>
            <w:rFonts w:hint="eastAsia"/>
            <w:lang w:eastAsia="zh-CN"/>
          </w:rPr>
          <w:t>[</w:t>
        </w:r>
        <w:r w:rsidR="007821A2" w:rsidRPr="00686604">
          <w:t xml:space="preserve">NeedForGaps-r18] </w:t>
        </w:r>
      </w:ins>
      <w:ins w:id="21" w:author="OPPO - Jinyu" w:date="2023-10-12T11:32:00Z">
        <w:r w:rsidRPr="00686604">
          <w:t>and</w:t>
        </w:r>
        <w:r w:rsidRPr="007821A2">
          <w:t xml:space="preserve"> reporting </w:t>
        </w:r>
        <w:r w:rsidRPr="007821A2">
          <w:rPr>
            <w:lang w:eastAsia="zh-TW"/>
          </w:rPr>
          <w:t>[‘</w:t>
        </w:r>
        <w:proofErr w:type="spellStart"/>
        <w:r w:rsidRPr="007821A2">
          <w:rPr>
            <w:lang w:eastAsia="zh-TW"/>
          </w:rPr>
          <w:t>nogap-nointerruption</w:t>
        </w:r>
        <w:proofErr w:type="spellEnd"/>
        <w:r w:rsidRPr="007821A2">
          <w:rPr>
            <w:lang w:eastAsia="zh-TW"/>
          </w:rPr>
          <w:t>’]</w:t>
        </w:r>
        <w:r w:rsidRPr="007821A2" w:rsidDel="00FB6EC4">
          <w:rPr>
            <w:lang w:eastAsia="zh-TW"/>
          </w:rPr>
          <w:t xml:space="preserve"> </w:t>
        </w:r>
        <w:r w:rsidRPr="007821A2">
          <w:rPr>
            <w:lang w:eastAsia="zh-TW"/>
          </w:rPr>
          <w:t xml:space="preserve">for this intra-frequency layer via [NeedForGapInfoNR-r18], </w:t>
        </w:r>
        <w:r w:rsidRPr="007821A2">
          <w:t>when</w:t>
        </w:r>
      </w:ins>
    </w:p>
    <w:p w14:paraId="657524BC" w14:textId="46413EAB" w:rsidR="005B1226" w:rsidRPr="007821A2" w:rsidRDefault="005B1226" w:rsidP="005B1226">
      <w:pPr>
        <w:pStyle w:val="B10"/>
        <w:ind w:left="852"/>
        <w:rPr>
          <w:ins w:id="22" w:author="OPPO - Jinyu" w:date="2023-10-12T11:48:00Z"/>
        </w:rPr>
      </w:pPr>
      <w:ins w:id="23" w:author="OPPO - Jinyu" w:date="2023-10-12T11:48:00Z">
        <w:r w:rsidRPr="007821A2">
          <w:t>-</w:t>
        </w:r>
        <w:r w:rsidRPr="007821A2">
          <w:tab/>
        </w:r>
      </w:ins>
      <w:ins w:id="24" w:author="OPPO - Jinyu" w:date="2023-10-12T11:49:00Z">
        <w:r w:rsidRPr="007821A2">
          <w:t xml:space="preserve">none of the SMTC occasions of this intra-frequency measurement object are overlapped by the measurement gap, </w:t>
        </w:r>
      </w:ins>
      <w:ins w:id="25" w:author="OPPO - Jinyu" w:date="2023-10-12T11:48:00Z">
        <w:r w:rsidRPr="007821A2">
          <w:t>or</w:t>
        </w:r>
      </w:ins>
    </w:p>
    <w:p w14:paraId="3D0B5999" w14:textId="70F3B6B9" w:rsidR="005B1226" w:rsidRDefault="005B1226" w:rsidP="005B1226">
      <w:pPr>
        <w:pStyle w:val="B10"/>
        <w:ind w:left="852"/>
        <w:rPr>
          <w:ins w:id="26" w:author="OPPO - Jinyu" w:date="2023-10-12T11:49:00Z"/>
        </w:rPr>
      </w:pPr>
      <w:ins w:id="27" w:author="OPPO - Jinyu" w:date="2023-10-12T11:48:00Z">
        <w:r w:rsidRPr="007821A2">
          <w:t>-</w:t>
        </w:r>
        <w:r w:rsidRPr="007821A2">
          <w:tab/>
        </w:r>
      </w:ins>
      <w:ins w:id="28" w:author="OPPO - Jinyu" w:date="2023-10-12T11:49:00Z">
        <w:r w:rsidRPr="007821A2">
          <w:t>part of the SMTC occasions of this intra-frequency measurement object are overlapped by the measurement gap</w:t>
        </w:r>
      </w:ins>
    </w:p>
    <w:p w14:paraId="7306D884" w14:textId="77777777" w:rsidR="00CA351D" w:rsidRPr="006E0BFC" w:rsidRDefault="00CA351D" w:rsidP="00CA351D">
      <w:pPr>
        <w:pStyle w:val="B10"/>
        <w:rPr>
          <w:rFonts w:eastAsia="宋体"/>
          <w:noProof/>
          <w:lang w:eastAsia="zh-CN"/>
        </w:rPr>
      </w:pPr>
      <w:r w:rsidRPr="006E0BFC">
        <w:rPr>
          <w:rFonts w:eastAsia="宋体"/>
          <w:noProof/>
          <w:lang w:eastAsia="zh-CN"/>
        </w:rPr>
        <w:t>-</w:t>
      </w:r>
      <w:r w:rsidRPr="006E0BFC">
        <w:rPr>
          <w:rFonts w:eastAsia="宋体"/>
          <w:noProof/>
          <w:lang w:eastAsia="zh-CN"/>
        </w:rPr>
        <w:tab/>
        <w:t xml:space="preserve">For a UE in </w:t>
      </w:r>
      <w:r w:rsidRPr="006E0BFC">
        <w:rPr>
          <w:rFonts w:eastAsia="宋体"/>
        </w:rPr>
        <w:t>E-UTRA-NR dual connectivity operation</w:t>
      </w:r>
      <w:r w:rsidRPr="006E0BFC">
        <w:rPr>
          <w:rFonts w:eastAsia="宋体"/>
          <w:noProof/>
          <w:lang w:eastAsia="zh-CN"/>
        </w:rPr>
        <w:t xml:space="preserve">, NR SSB-based inter-RAT </w:t>
      </w:r>
      <w:r w:rsidRPr="006E0BFC">
        <w:rPr>
          <w:rFonts w:eastAsia="宋体"/>
        </w:rPr>
        <w:t xml:space="preserve">measurement object configured by the E-UTRAN </w:t>
      </w:r>
      <w:proofErr w:type="spellStart"/>
      <w:r w:rsidRPr="006E0BFC">
        <w:rPr>
          <w:rFonts w:eastAsia="宋体"/>
        </w:rPr>
        <w:t>PCell</w:t>
      </w:r>
      <w:proofErr w:type="spellEnd"/>
      <w:r w:rsidRPr="006E0BFC">
        <w:rPr>
          <w:rFonts w:eastAsia="宋体"/>
          <w:noProof/>
          <w:lang w:eastAsia="zh-CN"/>
        </w:rPr>
        <w:t xml:space="preserve"> on an NR serving carrier </w:t>
      </w:r>
    </w:p>
    <w:p w14:paraId="68AD2F5F" w14:textId="77777777" w:rsidR="00CA351D" w:rsidRPr="006E0BFC" w:rsidRDefault="00CA351D" w:rsidP="00CA351D">
      <w:pPr>
        <w:pStyle w:val="B20"/>
        <w:rPr>
          <w:rFonts w:eastAsia="宋体"/>
        </w:rPr>
      </w:pPr>
      <w:r w:rsidRPr="006E0BFC">
        <w:lastRenderedPageBreak/>
        <w:t>-</w:t>
      </w:r>
      <w:r w:rsidRPr="006E0BFC">
        <w:tab/>
      </w:r>
      <w:r w:rsidRPr="006E0BFC">
        <w:rPr>
          <w:rFonts w:eastAsia="宋体"/>
        </w:rPr>
        <w:t xml:space="preserve">the SSB is completely contained in the </w:t>
      </w:r>
      <w:r w:rsidRPr="006E0BFC">
        <w:rPr>
          <w:rFonts w:eastAsia="宋体"/>
          <w:lang w:eastAsia="zh-CN"/>
        </w:rPr>
        <w:t>active BWP</w:t>
      </w:r>
      <w:r w:rsidRPr="006E0BFC">
        <w:rPr>
          <w:rFonts w:eastAsia="宋体"/>
        </w:rPr>
        <w:t xml:space="preserve"> of the UE, and </w:t>
      </w:r>
    </w:p>
    <w:p w14:paraId="56FF2D3F" w14:textId="77777777" w:rsidR="00CA351D" w:rsidRPr="006E0BFC" w:rsidRDefault="00CA351D" w:rsidP="00CA351D">
      <w:pPr>
        <w:pStyle w:val="B20"/>
      </w:pPr>
      <w:r w:rsidRPr="006E0BFC">
        <w:t>-</w:t>
      </w:r>
      <w:r w:rsidRPr="006E0BFC">
        <w:tab/>
        <w:t>none or part of the SMTC occasions of this inter-RAT measurement object are overlapped by the measurement gap</w:t>
      </w:r>
      <w:r w:rsidRPr="006E0BFC">
        <w:rPr>
          <w:rFonts w:eastAsia="宋体"/>
        </w:rPr>
        <w:t xml:space="preserve"> or concurrent measurement gaps</w:t>
      </w:r>
      <w:r w:rsidRPr="006E0BFC">
        <w:rPr>
          <w:rFonts w:eastAsia="宋体"/>
          <w:lang w:eastAsia="zh-CN"/>
        </w:rPr>
        <w:t>.</w:t>
      </w:r>
    </w:p>
    <w:p w14:paraId="1677ACA5" w14:textId="77777777" w:rsidR="00CA351D" w:rsidRPr="006E0BFC" w:rsidRDefault="00CA351D" w:rsidP="00CA351D">
      <w:pPr>
        <w:pStyle w:val="B10"/>
        <w:rPr>
          <w:rFonts w:eastAsia="宋体"/>
        </w:rPr>
      </w:pPr>
      <w:r>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none of CSI-RS resources for L3 measurement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0826F8DB" w14:textId="77777777" w:rsidR="00CA351D" w:rsidRPr="006E0BFC" w:rsidRDefault="00CA351D" w:rsidP="00CA351D">
      <w:pPr>
        <w:pStyle w:val="B10"/>
        <w:rPr>
          <w:rFonts w:eastAsia="宋体"/>
        </w:rPr>
      </w:pPr>
      <w:r w:rsidRPr="006E0BFC">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all CSI-RS resources for L3 measurement of this intra-frequency </w:t>
      </w:r>
      <w:r w:rsidRPr="006E0BFC">
        <w:rPr>
          <w:rFonts w:eastAsia="宋体"/>
          <w:lang w:val="en-US"/>
        </w:rPr>
        <w:t>measurement object</w:t>
      </w:r>
      <w:r w:rsidRPr="006E0BFC">
        <w:rPr>
          <w:rFonts w:eastAsia="宋体"/>
        </w:rPr>
        <w:t xml:space="preserve"> are partially overlapped by the measurement gap or concurrent measurement gaps.</w:t>
      </w:r>
    </w:p>
    <w:p w14:paraId="5A25A4E7" w14:textId="63D62388" w:rsidR="00CA351D" w:rsidRPr="006E0BFC" w:rsidRDefault="00CA351D" w:rsidP="00CA351D">
      <w:pPr>
        <w:pStyle w:val="B10"/>
        <w:rPr>
          <w:rFonts w:eastAsia="宋体"/>
          <w:lang w:eastAsia="zh-CN"/>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 xml:space="preserve">nter-frequency measurement with no </w:t>
      </w:r>
      <w:r w:rsidRPr="006E0BFC">
        <w:rPr>
          <w:rFonts w:eastAsia="宋体"/>
          <w:lang w:eastAsia="zh-CN"/>
        </w:rPr>
        <w:t>measurement</w:t>
      </w:r>
      <w:r w:rsidRPr="006E0BFC">
        <w:rPr>
          <w:rFonts w:eastAsia="宋体" w:hint="eastAsia"/>
          <w:lang w:eastAsia="zh-CN"/>
        </w:rPr>
        <w:t xml:space="preserve"> gap in clause 9.3.</w:t>
      </w:r>
      <w:r w:rsidRPr="006E0BFC">
        <w:rPr>
          <w:rFonts w:eastAsia="宋体"/>
          <w:lang w:eastAsia="zh-CN"/>
        </w:rPr>
        <w:t>9</w:t>
      </w:r>
      <w:r w:rsidRPr="006E0BFC">
        <w:rPr>
          <w:rFonts w:eastAsia="宋体" w:hint="eastAsia"/>
          <w:lang w:eastAsia="zh-CN"/>
        </w:rPr>
        <w:t>, when none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r w:rsidRPr="006E0BFC">
        <w:rPr>
          <w:rFonts w:eastAsia="宋体" w:hint="eastAsia"/>
          <w:lang w:eastAsia="zh-CN"/>
        </w:rPr>
        <w:t>.</w:t>
      </w:r>
    </w:p>
    <w:p w14:paraId="7134065C" w14:textId="1D86318F" w:rsidR="00CA351D" w:rsidRDefault="00CA351D" w:rsidP="00CA351D">
      <w:pPr>
        <w:pStyle w:val="B10"/>
        <w:rPr>
          <w:ins w:id="29" w:author="OPPO - RAN4#108bis" w:date="2023-09-27T10:04:00Z"/>
          <w:rFonts w:eastAsia="宋体"/>
          <w:lang w:eastAsia="zh-TW"/>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nter-frequency measurement with no measurement gap in clause 9.3.</w:t>
      </w:r>
      <w:r w:rsidRPr="006E0BFC">
        <w:rPr>
          <w:rFonts w:eastAsia="宋体"/>
          <w:lang w:eastAsia="zh-CN"/>
        </w:rPr>
        <w:t>9</w:t>
      </w:r>
      <w:r w:rsidRPr="006E0BFC">
        <w:rPr>
          <w:rFonts w:eastAsia="宋体" w:hint="eastAsia"/>
          <w:lang w:eastAsia="zh-CN"/>
        </w:rPr>
        <w:t>, when part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ins w:id="30" w:author="OPPO - Jinyu2" w:date="2023-08-24T06:01:00Z">
        <w:r w:rsidR="00713241">
          <w:rPr>
            <w:rFonts w:eastAsia="宋体"/>
            <w:lang w:eastAsia="zh-TW"/>
          </w:rPr>
          <w:t>.</w:t>
        </w:r>
      </w:ins>
    </w:p>
    <w:p w14:paraId="2882F527" w14:textId="2361D8BB" w:rsidR="00FE3A9D" w:rsidRPr="007821A2" w:rsidRDefault="00FE3A9D" w:rsidP="00FE3A9D">
      <w:pPr>
        <w:ind w:left="568" w:hanging="284"/>
        <w:rPr>
          <w:ins w:id="31" w:author="OPPO - Jinyu" w:date="2023-10-12T11:39:00Z"/>
        </w:rPr>
      </w:pPr>
      <w:ins w:id="32" w:author="OPPO - Jinyu" w:date="2023-10-12T11:39:00Z">
        <w:r w:rsidRPr="007821A2">
          <w:t>-</w:t>
        </w:r>
        <w:r w:rsidRPr="007821A2">
          <w:tab/>
          <w:t xml:space="preserve">SSB-based inter-frequency measurement in clause [9.3.x] for UE supporting </w:t>
        </w:r>
      </w:ins>
      <w:ins w:id="33" w:author="OPPO - Jinyu" w:date="2023-10-12T18:07:00Z">
        <w:r w:rsidR="007821A2" w:rsidRPr="00686604">
          <w:rPr>
            <w:rFonts w:hint="eastAsia"/>
            <w:lang w:eastAsia="zh-CN"/>
          </w:rPr>
          <w:t>[</w:t>
        </w:r>
        <w:r w:rsidR="007821A2" w:rsidRPr="00686604">
          <w:t>NeedForGaps-r18]</w:t>
        </w:r>
      </w:ins>
      <w:ins w:id="34" w:author="OPPO - Jinyu" w:date="2023-10-12T11:39:00Z">
        <w:r w:rsidRPr="00686604">
          <w:t xml:space="preserve"> an</w:t>
        </w:r>
        <w:r w:rsidRPr="007821A2">
          <w:t xml:space="preserve">d within the band reporting </w:t>
        </w:r>
        <w:r w:rsidRPr="007821A2">
          <w:rPr>
            <w:lang w:eastAsia="zh-TW"/>
          </w:rPr>
          <w:t>[‘</w:t>
        </w:r>
        <w:proofErr w:type="spellStart"/>
        <w:r w:rsidRPr="007821A2">
          <w:rPr>
            <w:lang w:eastAsia="zh-TW"/>
          </w:rPr>
          <w:t>nogap-withinterruption</w:t>
        </w:r>
        <w:proofErr w:type="spellEnd"/>
        <w:r w:rsidRPr="007821A2">
          <w:rPr>
            <w:lang w:eastAsia="zh-TW"/>
          </w:rPr>
          <w:t>’]</w:t>
        </w:r>
        <w:r w:rsidRPr="007821A2" w:rsidDel="00FB6EC4">
          <w:rPr>
            <w:lang w:eastAsia="zh-TW"/>
          </w:rPr>
          <w:t xml:space="preserve"> </w:t>
        </w:r>
        <w:r w:rsidRPr="007821A2">
          <w:rPr>
            <w:lang w:eastAsia="zh-TW"/>
          </w:rPr>
          <w:t>via [NeedForGapInfoNR-r18]</w:t>
        </w:r>
      </w:ins>
      <w:ins w:id="35" w:author="OPPO - Jinyu" w:date="2023-10-12T11:58:00Z">
        <w:r w:rsidR="00E96E1A" w:rsidRPr="007821A2">
          <w:rPr>
            <w:lang w:eastAsia="zh-TW"/>
          </w:rPr>
          <w:t>, when</w:t>
        </w:r>
      </w:ins>
    </w:p>
    <w:p w14:paraId="28EE9BF3" w14:textId="46E7512B" w:rsidR="00E96E1A" w:rsidRPr="007821A2" w:rsidRDefault="00E96E1A" w:rsidP="00E96E1A">
      <w:pPr>
        <w:pStyle w:val="B10"/>
        <w:ind w:left="852"/>
        <w:rPr>
          <w:ins w:id="36" w:author="OPPO - Jinyu" w:date="2023-10-12T11:58:00Z"/>
        </w:rPr>
      </w:pPr>
      <w:ins w:id="37" w:author="OPPO - Jinyu" w:date="2023-10-12T11:58:00Z">
        <w:r w:rsidRPr="007821A2">
          <w:t>-</w:t>
        </w:r>
        <w:r w:rsidRPr="007821A2">
          <w:tab/>
          <w:t>no measuremen</w:t>
        </w:r>
      </w:ins>
      <w:ins w:id="38" w:author="OPPO - Jinyu" w:date="2023-10-12T18:04:00Z">
        <w:r w:rsidR="007821A2" w:rsidRPr="00686604">
          <w:t>t</w:t>
        </w:r>
      </w:ins>
      <w:ins w:id="39" w:author="OPPO - Jinyu" w:date="2023-10-12T11:58:00Z">
        <w:r w:rsidRPr="007821A2">
          <w:t xml:space="preserve"> gap is configured by NW, or</w:t>
        </w:r>
      </w:ins>
    </w:p>
    <w:p w14:paraId="54119EF5" w14:textId="533891DE" w:rsidR="00E96E1A" w:rsidRPr="007821A2" w:rsidRDefault="00E96E1A" w:rsidP="00E96E1A">
      <w:pPr>
        <w:pStyle w:val="B10"/>
        <w:ind w:left="852"/>
        <w:rPr>
          <w:ins w:id="40" w:author="OPPO - Jinyu" w:date="2023-10-12T11:58:00Z"/>
        </w:rPr>
      </w:pPr>
      <w:ins w:id="41" w:author="OPPO - Jinyu" w:date="2023-10-12T11:58:00Z">
        <w:r w:rsidRPr="007821A2">
          <w:t>-</w:t>
        </w:r>
        <w:r w:rsidRPr="007821A2">
          <w:tab/>
          <w:t>measurement gap is configured by the NW and none of the SMTC occasions of this int</w:t>
        </w:r>
      </w:ins>
      <w:ins w:id="42" w:author="OPPO - Jinyu" w:date="2023-10-12T11:59:00Z">
        <w:r w:rsidR="006B18E4" w:rsidRPr="007821A2">
          <w:t>er</w:t>
        </w:r>
      </w:ins>
      <w:ins w:id="43" w:author="OPPO - Jinyu" w:date="2023-10-12T11:58:00Z">
        <w:r w:rsidRPr="007821A2">
          <w:t>-frequency measurement object are overlapped by the measurement gap</w:t>
        </w:r>
      </w:ins>
    </w:p>
    <w:p w14:paraId="3971EB32" w14:textId="40A0A668" w:rsidR="002363EE" w:rsidRPr="007821A2" w:rsidRDefault="00FE3A9D" w:rsidP="00FE3A9D">
      <w:pPr>
        <w:ind w:left="568" w:hanging="284"/>
        <w:rPr>
          <w:ins w:id="44" w:author="OPPO - Jinyu" w:date="2023-10-12T11:59:00Z"/>
        </w:rPr>
      </w:pPr>
      <w:ins w:id="45" w:author="OPPO - Jinyu" w:date="2023-10-12T11:39:00Z">
        <w:r w:rsidRPr="007821A2">
          <w:t>-</w:t>
        </w:r>
        <w:r w:rsidRPr="007821A2">
          <w:tab/>
          <w:t>SSB-based int</w:t>
        </w:r>
      </w:ins>
      <w:ins w:id="46" w:author="OPPO - Jinyu" w:date="2023-10-12T11:41:00Z">
        <w:r w:rsidR="00D314A8" w:rsidRPr="007821A2">
          <w:t>er</w:t>
        </w:r>
      </w:ins>
      <w:ins w:id="47" w:author="OPPO - Jinyu" w:date="2023-10-12T11:39:00Z">
        <w:r w:rsidRPr="007821A2">
          <w:t>-frequency measurement in clause [9.</w:t>
        </w:r>
      </w:ins>
      <w:ins w:id="48" w:author="OPPO - Jinyu" w:date="2023-10-12T11:40:00Z">
        <w:r w:rsidR="00D314A8" w:rsidRPr="007821A2">
          <w:t>3</w:t>
        </w:r>
      </w:ins>
      <w:ins w:id="49" w:author="OPPO - Jinyu" w:date="2023-10-12T11:39:00Z">
        <w:r w:rsidRPr="007821A2">
          <w:t xml:space="preserve">.x] for UE </w:t>
        </w:r>
        <w:r w:rsidRPr="00686604">
          <w:t xml:space="preserve">supporting </w:t>
        </w:r>
      </w:ins>
      <w:ins w:id="50" w:author="OPPO - Jinyu" w:date="2023-10-12T18:07:00Z">
        <w:r w:rsidR="007821A2" w:rsidRPr="00686604">
          <w:rPr>
            <w:rFonts w:hint="eastAsia"/>
            <w:lang w:eastAsia="zh-CN"/>
          </w:rPr>
          <w:t>[</w:t>
        </w:r>
        <w:r w:rsidR="007821A2" w:rsidRPr="00686604">
          <w:t xml:space="preserve">NeedForGaps-r18] </w:t>
        </w:r>
      </w:ins>
      <w:ins w:id="51" w:author="OPPO - Jinyu" w:date="2023-10-12T11:39:00Z">
        <w:r w:rsidRPr="007821A2">
          <w:t xml:space="preserve">reporting </w:t>
        </w:r>
        <w:r w:rsidRPr="007821A2">
          <w:rPr>
            <w:lang w:eastAsia="zh-TW"/>
          </w:rPr>
          <w:t>[‘</w:t>
        </w:r>
        <w:proofErr w:type="spellStart"/>
        <w:r w:rsidRPr="007821A2">
          <w:rPr>
            <w:lang w:eastAsia="zh-TW"/>
          </w:rPr>
          <w:t>nogap-nointerruption</w:t>
        </w:r>
        <w:proofErr w:type="spellEnd"/>
        <w:r w:rsidRPr="007821A2">
          <w:rPr>
            <w:lang w:eastAsia="zh-TW"/>
          </w:rPr>
          <w:t>’]</w:t>
        </w:r>
        <w:r w:rsidRPr="007821A2" w:rsidDel="00FB6EC4">
          <w:rPr>
            <w:lang w:eastAsia="zh-TW"/>
          </w:rPr>
          <w:t xml:space="preserve"> </w:t>
        </w:r>
        <w:r w:rsidRPr="007821A2">
          <w:rPr>
            <w:lang w:eastAsia="zh-TW"/>
          </w:rPr>
          <w:t>for this int</w:t>
        </w:r>
      </w:ins>
      <w:ins w:id="52" w:author="OPPO - Jinyu" w:date="2023-10-12T11:41:00Z">
        <w:r w:rsidR="00D314A8" w:rsidRPr="007821A2">
          <w:rPr>
            <w:lang w:eastAsia="zh-TW"/>
          </w:rPr>
          <w:t>er</w:t>
        </w:r>
      </w:ins>
      <w:ins w:id="53" w:author="OPPO - Jinyu" w:date="2023-10-12T11:39:00Z">
        <w:r w:rsidRPr="007821A2">
          <w:rPr>
            <w:lang w:eastAsia="zh-TW"/>
          </w:rPr>
          <w:t xml:space="preserve">-frequency layer via [NeedForGapInfoNR-r18], </w:t>
        </w:r>
        <w:r w:rsidRPr="007821A2">
          <w:t xml:space="preserve">when </w:t>
        </w:r>
      </w:ins>
    </w:p>
    <w:p w14:paraId="3ABE2389" w14:textId="0A0F7D0E" w:rsidR="002363EE" w:rsidRPr="007821A2" w:rsidRDefault="002363EE" w:rsidP="002363EE">
      <w:pPr>
        <w:pStyle w:val="B10"/>
        <w:ind w:left="852"/>
        <w:rPr>
          <w:ins w:id="54" w:author="OPPO - Jinyu" w:date="2023-10-12T11:59:00Z"/>
        </w:rPr>
      </w:pPr>
      <w:ins w:id="55" w:author="OPPO - Jinyu" w:date="2023-10-12T11:59:00Z">
        <w:r w:rsidRPr="007821A2">
          <w:t>-</w:t>
        </w:r>
        <w:r w:rsidRPr="007821A2">
          <w:tab/>
          <w:t>none of the SMTC occasions of this inter-frequency measurement object are overlapped by the measurement gap, or</w:t>
        </w:r>
      </w:ins>
    </w:p>
    <w:p w14:paraId="151A3267" w14:textId="5ED70250" w:rsidR="002363EE" w:rsidRDefault="002363EE" w:rsidP="002363EE">
      <w:pPr>
        <w:pStyle w:val="B10"/>
        <w:ind w:left="852"/>
        <w:rPr>
          <w:ins w:id="56" w:author="OPPO - Jinyu" w:date="2023-10-12T11:59:00Z"/>
        </w:rPr>
      </w:pPr>
      <w:ins w:id="57" w:author="OPPO - Jinyu" w:date="2023-10-12T11:59:00Z">
        <w:r w:rsidRPr="007821A2">
          <w:t>-</w:t>
        </w:r>
        <w:r w:rsidRPr="007821A2">
          <w:tab/>
        </w:r>
      </w:ins>
      <w:ins w:id="58" w:author="OPPO - Jinyu" w:date="2023-10-12T12:00:00Z">
        <w:r w:rsidRPr="007821A2">
          <w:t>part of the SMTC occasions of this inter-frequency measurement object are overlapped by the measurement gap</w:t>
        </w:r>
      </w:ins>
    </w:p>
    <w:p w14:paraId="73E4EC75" w14:textId="77777777" w:rsidR="00CA351D" w:rsidRDefault="00CA351D" w:rsidP="00CA351D">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30503A38" w14:textId="77777777" w:rsidR="00CA351D" w:rsidRDefault="00CA351D" w:rsidP="00CA351D">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10D6379C" w14:textId="77777777" w:rsidR="00CA351D" w:rsidRPr="00E24F20" w:rsidRDefault="00CA351D" w:rsidP="00CA351D">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0520172B" w14:textId="02A7ADB4" w:rsidR="00CA351D" w:rsidRDefault="00CA351D" w:rsidP="00CA351D">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2FFAD7EE" w14:textId="77777777" w:rsidR="00E96E1A" w:rsidRPr="00686604" w:rsidRDefault="006712A9" w:rsidP="00C448AD">
      <w:pPr>
        <w:pStyle w:val="B10"/>
        <w:rPr>
          <w:ins w:id="59" w:author="OPPO - Jinyu" w:date="2023-10-12T11:56:00Z"/>
        </w:rPr>
      </w:pPr>
      <w:ins w:id="60" w:author="OPPO - RAN4#108bis" w:date="2023-09-27T10:05:00Z">
        <w:r w:rsidRPr="003362AA">
          <w:rPr>
            <w:lang w:eastAsia="zh-CN"/>
          </w:rPr>
          <w:t>-</w:t>
        </w:r>
        <w:r w:rsidRPr="003362AA">
          <w:rPr>
            <w:lang w:eastAsia="zh-CN"/>
          </w:rPr>
          <w:tab/>
        </w:r>
        <w:r w:rsidRPr="00B63007">
          <w:t xml:space="preserve">E-UTRA </w:t>
        </w:r>
      </w:ins>
      <w:ins w:id="61" w:author="OPPO - Jinyu" w:date="2023-10-12T11:23:00Z">
        <w:r w:rsidR="003F4DE0">
          <w:t>i</w:t>
        </w:r>
      </w:ins>
      <w:ins w:id="62" w:author="OPPO - RAN4#108bis" w:date="2023-09-27T10:05:00Z">
        <w:del w:id="63" w:author="OPPO - Jinyu" w:date="2023-10-12T11:23:00Z">
          <w:r w:rsidRPr="00B63007" w:rsidDel="003F4DE0">
            <w:delText>I</w:delText>
          </w:r>
        </w:del>
        <w:r w:rsidRPr="00B63007">
          <w:t>nter-RAT measurement object</w:t>
        </w:r>
        <w:r>
          <w:t xml:space="preserve"> without measurement gap </w:t>
        </w:r>
        <w:r w:rsidRPr="00B63007">
          <w:t xml:space="preserve">in clauses </w:t>
        </w:r>
        <w:r>
          <w:t>[</w:t>
        </w:r>
        <w:r w:rsidRPr="00B63007">
          <w:t>9.4.</w:t>
        </w:r>
        <w:r>
          <w:t>v.</w:t>
        </w:r>
      </w:ins>
      <w:ins w:id="64" w:author="OPPO - RAN4#108bis" w:date="2023-09-27T10:35:00Z">
        <w:r w:rsidR="00723C45">
          <w:t>1</w:t>
        </w:r>
      </w:ins>
      <w:ins w:id="65" w:author="OPPO - RAN4#108bis" w:date="2023-09-27T10:34:00Z">
        <w:r w:rsidR="00723C45">
          <w:t>]</w:t>
        </w:r>
      </w:ins>
      <w:ins w:id="66" w:author="OPPO - Jinyu" w:date="2023-10-12T11:25:00Z">
        <w:r w:rsidR="00B17704">
          <w:t xml:space="preserve">, </w:t>
        </w:r>
        <w:r w:rsidR="00B17704" w:rsidRPr="00686604">
          <w:t>when</w:t>
        </w:r>
      </w:ins>
      <w:ins w:id="67" w:author="OPPO - Jinyu" w:date="2023-10-12T11:27:00Z">
        <w:r w:rsidR="00B17704" w:rsidRPr="00686604">
          <w:t xml:space="preserve"> </w:t>
        </w:r>
      </w:ins>
    </w:p>
    <w:p w14:paraId="453AA3F2" w14:textId="460267B7" w:rsidR="00E96E1A" w:rsidRPr="00686604" w:rsidRDefault="00E96E1A" w:rsidP="00E96E1A">
      <w:pPr>
        <w:pStyle w:val="B10"/>
        <w:ind w:left="852"/>
        <w:rPr>
          <w:ins w:id="68" w:author="OPPO - Jinyu" w:date="2023-10-12T11:56:00Z"/>
        </w:rPr>
      </w:pPr>
      <w:ins w:id="69" w:author="OPPO - Jinyu" w:date="2023-10-12T11:56:00Z">
        <w:r w:rsidRPr="00686604">
          <w:t>-</w:t>
        </w:r>
        <w:r w:rsidRPr="00686604">
          <w:tab/>
          <w:t>none of the EMW occasions of this int</w:t>
        </w:r>
      </w:ins>
      <w:ins w:id="70" w:author="OPPO - Jinyu" w:date="2023-10-12T11:57:00Z">
        <w:r w:rsidRPr="00686604">
          <w:t>er</w:t>
        </w:r>
      </w:ins>
      <w:ins w:id="71" w:author="OPPO - Jinyu" w:date="2023-10-12T11:56:00Z">
        <w:r w:rsidRPr="00686604">
          <w:t>-</w:t>
        </w:r>
      </w:ins>
      <w:ins w:id="72" w:author="OPPO - Jinyu" w:date="2023-10-12T11:57:00Z">
        <w:r w:rsidRPr="00686604">
          <w:t>RAT</w:t>
        </w:r>
      </w:ins>
      <w:ins w:id="73" w:author="OPPO - Jinyu" w:date="2023-10-12T11:56:00Z">
        <w:r w:rsidRPr="00686604">
          <w:t xml:space="preserve"> measurement object are overlapped by the measurement gap, or</w:t>
        </w:r>
      </w:ins>
    </w:p>
    <w:p w14:paraId="75B056A0" w14:textId="50B5C9C6" w:rsidR="00E96E1A" w:rsidRPr="00686604" w:rsidRDefault="00E96E1A" w:rsidP="00E96E1A">
      <w:pPr>
        <w:pStyle w:val="B10"/>
        <w:ind w:left="852"/>
        <w:rPr>
          <w:ins w:id="74" w:author="OPPO - Jinyu" w:date="2023-10-12T11:56:00Z"/>
        </w:rPr>
      </w:pPr>
      <w:ins w:id="75" w:author="OPPO - Jinyu" w:date="2023-10-12T11:56:00Z">
        <w:r w:rsidRPr="00686604">
          <w:t>-</w:t>
        </w:r>
        <w:r w:rsidRPr="00686604">
          <w:tab/>
          <w:t xml:space="preserve">part of the </w:t>
        </w:r>
      </w:ins>
      <w:ins w:id="76" w:author="OPPO - Jinyu" w:date="2023-10-12T11:57:00Z">
        <w:r w:rsidRPr="00686604">
          <w:t>EMW</w:t>
        </w:r>
      </w:ins>
      <w:ins w:id="77" w:author="OPPO - Jinyu" w:date="2023-10-12T11:56:00Z">
        <w:r w:rsidRPr="00686604">
          <w:t xml:space="preserve"> occasions of this int</w:t>
        </w:r>
      </w:ins>
      <w:ins w:id="78" w:author="OPPO - Jinyu" w:date="2023-10-12T11:57:00Z">
        <w:r w:rsidRPr="00686604">
          <w:t>er</w:t>
        </w:r>
      </w:ins>
      <w:ins w:id="79" w:author="OPPO - Jinyu" w:date="2023-10-12T11:56:00Z">
        <w:r w:rsidRPr="00686604">
          <w:t>-</w:t>
        </w:r>
      </w:ins>
      <w:ins w:id="80" w:author="OPPO - Jinyu" w:date="2023-10-12T11:57:00Z">
        <w:r w:rsidRPr="00686604">
          <w:t>RAT</w:t>
        </w:r>
      </w:ins>
      <w:ins w:id="81" w:author="OPPO - Jinyu" w:date="2023-10-12T11:56:00Z">
        <w:r w:rsidRPr="00686604">
          <w:t xml:space="preserve"> measurement object are overlapped by the measurement gap</w:t>
        </w:r>
      </w:ins>
    </w:p>
    <w:p w14:paraId="3287E9C6" w14:textId="26E1263D" w:rsidR="000249FF" w:rsidRPr="002363EE" w:rsidRDefault="000249FF" w:rsidP="00CA351D">
      <w:pPr>
        <w:rPr>
          <w:ins w:id="82" w:author="OPPO - Jinyu" w:date="2023-10-12T10:25:00Z"/>
          <w:rFonts w:eastAsia="宋体"/>
          <w:highlight w:val="yellow"/>
        </w:rPr>
      </w:pPr>
      <w:ins w:id="83" w:author="OPPO - Jinyu" w:date="2023-10-12T10:25:00Z">
        <w:r w:rsidRPr="00752C92">
          <w:rPr>
            <w:rFonts w:eastAsia="宋体"/>
          </w:rPr>
          <w:t>Editor</w:t>
        </w:r>
      </w:ins>
      <w:ins w:id="84" w:author="OPPO - Jinyu" w:date="2023-10-12T10:34:00Z">
        <w:r w:rsidR="00EE59FD" w:rsidRPr="00752C92">
          <w:rPr>
            <w:rFonts w:eastAsia="宋体"/>
          </w:rPr>
          <w:t>’s</w:t>
        </w:r>
      </w:ins>
      <w:ins w:id="85" w:author="OPPO - Jinyu" w:date="2023-10-12T10:25:00Z">
        <w:r w:rsidRPr="00752C92">
          <w:rPr>
            <w:rFonts w:eastAsia="宋体"/>
          </w:rPr>
          <w:t xml:space="preserve"> note: the scaling factor when the MG is not configured is still under discussion. </w:t>
        </w:r>
      </w:ins>
    </w:p>
    <w:p w14:paraId="3B2588A4" w14:textId="59BC9408" w:rsidR="00CA351D" w:rsidRPr="009C5807" w:rsidRDefault="00CA351D" w:rsidP="00CA351D">
      <w:r>
        <w:t xml:space="preserve">The </w:t>
      </w: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gaps</w:t>
      </w:r>
      <w:r>
        <w:rPr>
          <w:lang w:eastAsia="zh-CN"/>
        </w:rPr>
        <w:t>.</w:t>
      </w:r>
    </w:p>
    <w:p w14:paraId="29F7C203" w14:textId="77777777" w:rsidR="00CA351D" w:rsidRPr="00E24F20" w:rsidRDefault="00CA351D" w:rsidP="00CA351D">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20DABD0A" w14:textId="77777777" w:rsidR="00CA351D" w:rsidRPr="000F608B" w:rsidRDefault="00CA351D" w:rsidP="00CA351D">
      <w:r w:rsidRPr="000F608B">
        <w:lastRenderedPageBreak/>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0292FB35" w14:textId="77777777" w:rsidR="00CA351D" w:rsidRPr="000F608B" w:rsidRDefault="00CA351D" w:rsidP="00CA351D">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5BBBDA2C" w14:textId="77777777" w:rsidR="00CA351D" w:rsidRPr="000F608B" w:rsidRDefault="00CA351D" w:rsidP="00CA351D">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50ADB37C" w14:textId="77777777" w:rsidR="00CA351D" w:rsidRPr="000F608B" w:rsidRDefault="00CA351D" w:rsidP="00CA351D">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32CB834D" w14:textId="77777777" w:rsidR="00CA351D" w:rsidRPr="009C5807"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478DFFD" w14:textId="77777777" w:rsidR="00CA351D" w:rsidRPr="0004357B" w:rsidRDefault="00CA351D" w:rsidP="00CA351D">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C35BD88" w14:textId="77777777" w:rsidR="00CA351D" w:rsidRDefault="00CA351D" w:rsidP="00CA351D">
      <w:pPr>
        <w:rPr>
          <w:noProof/>
          <w:lang w:eastAsia="zh-CN"/>
        </w:rPr>
      </w:pPr>
      <w:r>
        <w:rPr>
          <w:noProof/>
          <w:lang w:eastAsia="zh-CN"/>
        </w:rPr>
        <w:t>The</w:t>
      </w:r>
      <w:r w:rsidRPr="009D30B2">
        <w:rPr>
          <w:noProof/>
          <w:lang w:eastAsia="zh-CN"/>
        </w:rPr>
        <w:t xml:space="preserve"> requirements in this clause apply provided that </w:t>
      </w:r>
    </w:p>
    <w:p w14:paraId="64B4F554" w14:textId="77777777" w:rsidR="00CA351D" w:rsidRPr="009D30B2" w:rsidRDefault="00CA351D" w:rsidP="00CA351D">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D347927"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31187448"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1231C0F5"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9C41F78"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3F7F55F" w14:textId="77777777" w:rsidR="00CA351D"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2A8CE886" w14:textId="77777777" w:rsidR="00CA351D" w:rsidRPr="009D30B2" w:rsidRDefault="00CA351D" w:rsidP="00CA351D">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7AC11A31"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D16CEDF"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4F0B31A1"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7B7BC78C"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6A352CC" w14:textId="77777777" w:rsidR="00CA351D" w:rsidRDefault="00CA351D" w:rsidP="00CA351D">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52AC4F93" w14:textId="77777777" w:rsidR="00CA351D" w:rsidRPr="009C5807" w:rsidRDefault="00CA351D" w:rsidP="00CA351D">
      <w:pPr>
        <w:pStyle w:val="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377590B8" w14:textId="77777777" w:rsidR="00CA351D" w:rsidRPr="0004357B" w:rsidRDefault="00CA351D" w:rsidP="00CA351D">
      <w:r w:rsidRPr="0004357B">
        <w:t xml:space="preserve">For UE configured with the E-UTRA-NR dual connectivity operation, the carrier-specific scaling factor </w:t>
      </w:r>
      <w:proofErr w:type="spellStart"/>
      <w:r w:rsidRPr="0004357B">
        <w:t>CSSF</w:t>
      </w:r>
      <w:r w:rsidRPr="0004357B">
        <w:rPr>
          <w:vertAlign w:val="subscript"/>
        </w:rPr>
        <w:t>outside_gap,i</w:t>
      </w:r>
      <w:proofErr w:type="spellEnd"/>
      <w:r w:rsidRPr="0004357B">
        <w:rPr>
          <w:vertAlign w:val="subscript"/>
        </w:rPr>
        <w:t xml:space="preserve">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343DC646" w14:textId="77777777" w:rsidR="00CA351D" w:rsidRPr="009C5807" w:rsidRDefault="00CA351D" w:rsidP="00CA351D">
      <w:pPr>
        <w:pStyle w:val="TH"/>
      </w:pPr>
      <w:r w:rsidRPr="009C5807">
        <w:lastRenderedPageBreak/>
        <w:t xml:space="preserve">Table 9.1.5.1.1-1: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CA351D" w:rsidRPr="009C5807" w14:paraId="5BAE0C9F" w14:textId="77777777" w:rsidTr="00350838">
        <w:trPr>
          <w:trHeight w:val="187"/>
          <w:jc w:val="center"/>
        </w:trPr>
        <w:tc>
          <w:tcPr>
            <w:tcW w:w="1702" w:type="dxa"/>
            <w:shd w:val="clear" w:color="auto" w:fill="auto"/>
          </w:tcPr>
          <w:p w14:paraId="40EC46B1" w14:textId="77777777" w:rsidR="00CA351D" w:rsidRPr="009C5807" w:rsidRDefault="00CA351D" w:rsidP="00350838">
            <w:pPr>
              <w:pStyle w:val="TAH"/>
              <w:rPr>
                <w:lang w:eastAsia="zh-CN"/>
              </w:rPr>
            </w:pPr>
            <w:r w:rsidRPr="009C5807">
              <w:t>Scenario</w:t>
            </w:r>
          </w:p>
        </w:tc>
        <w:tc>
          <w:tcPr>
            <w:tcW w:w="1340" w:type="dxa"/>
            <w:shd w:val="clear" w:color="auto" w:fill="auto"/>
          </w:tcPr>
          <w:p w14:paraId="4360D748"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PSCC</w:t>
            </w:r>
          </w:p>
        </w:tc>
        <w:tc>
          <w:tcPr>
            <w:tcW w:w="1418" w:type="dxa"/>
            <w:shd w:val="clear" w:color="auto" w:fill="auto"/>
          </w:tcPr>
          <w:p w14:paraId="752FBCF8"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53" w:type="dxa"/>
            <w:shd w:val="clear" w:color="auto" w:fill="auto"/>
          </w:tcPr>
          <w:p w14:paraId="437171CD"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PSCC</w:t>
            </w:r>
          </w:p>
        </w:tc>
        <w:tc>
          <w:tcPr>
            <w:tcW w:w="1582" w:type="dxa"/>
          </w:tcPr>
          <w:p w14:paraId="72279B1D" w14:textId="77777777" w:rsidR="00CA351D" w:rsidRPr="009C5807" w:rsidRDefault="00CA351D"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747698F9"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701" w:type="dxa"/>
          </w:tcPr>
          <w:p w14:paraId="04D788F7" w14:textId="77777777" w:rsidR="00CA351D" w:rsidRPr="009C5807" w:rsidRDefault="00CA351D" w:rsidP="00350838">
            <w:pPr>
              <w:pStyle w:val="TAH"/>
              <w:rPr>
                <w:i/>
              </w:rPr>
            </w:pPr>
            <w:proofErr w:type="spellStart"/>
            <w:r w:rsidRPr="003B2615">
              <w:rPr>
                <w:i/>
              </w:rPr>
              <w:t>CSSF</w:t>
            </w:r>
            <w:r w:rsidRPr="003B2615">
              <w:rPr>
                <w:vertAlign w:val="subscript"/>
              </w:rPr>
              <w:t>outside_</w:t>
            </w:r>
            <w:proofErr w:type="gramStart"/>
            <w:r w:rsidRPr="003B2615">
              <w:rPr>
                <w:vertAlign w:val="subscript"/>
              </w:rPr>
              <w:t>gap,i</w:t>
            </w:r>
            <w:proofErr w:type="spellEnd"/>
            <w:proofErr w:type="gramEnd"/>
            <w:r w:rsidRPr="003B2615">
              <w:t xml:space="preserve"> for inter-frequency MO with no measurement </w:t>
            </w:r>
            <w:proofErr w:type="spellStart"/>
            <w:r w:rsidRPr="003B2615">
              <w:t>gp</w:t>
            </w:r>
            <w:proofErr w:type="spellEnd"/>
          </w:p>
        </w:tc>
      </w:tr>
      <w:tr w:rsidR="00CA351D" w:rsidRPr="00C14182" w14:paraId="2B4F7EE5" w14:textId="77777777" w:rsidTr="00350838">
        <w:trPr>
          <w:trHeight w:val="187"/>
          <w:jc w:val="center"/>
        </w:trPr>
        <w:tc>
          <w:tcPr>
            <w:tcW w:w="1702" w:type="dxa"/>
            <w:shd w:val="clear" w:color="auto" w:fill="auto"/>
          </w:tcPr>
          <w:p w14:paraId="3F272600" w14:textId="77777777" w:rsidR="00CA351D" w:rsidRPr="009C5807" w:rsidRDefault="00CA351D" w:rsidP="00350838">
            <w:pPr>
              <w:pStyle w:val="TAL"/>
              <w:rPr>
                <w:b/>
              </w:rPr>
            </w:pPr>
            <w:r w:rsidRPr="009C5807">
              <w:rPr>
                <w:b/>
              </w:rPr>
              <w:t xml:space="preserve">EN-DC with FR1 only CA </w:t>
            </w:r>
          </w:p>
        </w:tc>
        <w:tc>
          <w:tcPr>
            <w:tcW w:w="1340" w:type="dxa"/>
            <w:shd w:val="clear" w:color="auto" w:fill="auto"/>
          </w:tcPr>
          <w:p w14:paraId="5BE9999A" w14:textId="77777777" w:rsidR="00CA351D" w:rsidRPr="009C5807" w:rsidRDefault="00CA351D" w:rsidP="00350838">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2BB68D5A"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15597876" w14:textId="77777777" w:rsidR="00CA351D" w:rsidRPr="009C5807" w:rsidRDefault="00CA351D" w:rsidP="00350838">
            <w:pPr>
              <w:pStyle w:val="TAC"/>
            </w:pPr>
            <w:r w:rsidRPr="003B2615">
              <w:t>N/A</w:t>
            </w:r>
          </w:p>
        </w:tc>
        <w:tc>
          <w:tcPr>
            <w:tcW w:w="1582" w:type="dxa"/>
          </w:tcPr>
          <w:p w14:paraId="246EF447" w14:textId="77777777" w:rsidR="00CA351D" w:rsidRPr="009C5807" w:rsidRDefault="00CA351D" w:rsidP="00350838">
            <w:pPr>
              <w:pStyle w:val="TAC"/>
            </w:pPr>
            <w:r w:rsidRPr="003B2615">
              <w:t>N/A</w:t>
            </w:r>
          </w:p>
        </w:tc>
        <w:tc>
          <w:tcPr>
            <w:tcW w:w="1701" w:type="dxa"/>
            <w:shd w:val="clear" w:color="auto" w:fill="auto"/>
          </w:tcPr>
          <w:p w14:paraId="4F9DFE1E" w14:textId="77777777" w:rsidR="00CA351D" w:rsidRPr="009C5807" w:rsidRDefault="00CA351D" w:rsidP="00350838">
            <w:pPr>
              <w:pStyle w:val="TAC"/>
            </w:pPr>
            <w:r w:rsidRPr="003B2615">
              <w:t>N/A</w:t>
            </w:r>
          </w:p>
        </w:tc>
        <w:tc>
          <w:tcPr>
            <w:tcW w:w="1701" w:type="dxa"/>
          </w:tcPr>
          <w:p w14:paraId="7B2A92D2"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CA351D" w:rsidRPr="00C14182" w14:paraId="76C12719" w14:textId="77777777" w:rsidTr="00350838">
        <w:trPr>
          <w:trHeight w:val="187"/>
          <w:jc w:val="center"/>
        </w:trPr>
        <w:tc>
          <w:tcPr>
            <w:tcW w:w="1702" w:type="dxa"/>
            <w:shd w:val="clear" w:color="auto" w:fill="auto"/>
          </w:tcPr>
          <w:p w14:paraId="23C3F3BB" w14:textId="77777777" w:rsidR="00CA351D" w:rsidRPr="009C5807" w:rsidRDefault="00CA351D" w:rsidP="00350838">
            <w:pPr>
              <w:pStyle w:val="TAL"/>
              <w:rPr>
                <w:b/>
              </w:rPr>
            </w:pPr>
            <w:r w:rsidRPr="009C5807">
              <w:rPr>
                <w:b/>
              </w:rPr>
              <w:t>EN-DC with</w:t>
            </w:r>
          </w:p>
          <w:p w14:paraId="2F6A0CEC" w14:textId="77777777" w:rsidR="00CA351D" w:rsidRPr="009C5807" w:rsidRDefault="00CA351D" w:rsidP="00350838">
            <w:pPr>
              <w:pStyle w:val="TAL"/>
              <w:rPr>
                <w:b/>
              </w:rPr>
            </w:pPr>
            <w:r w:rsidRPr="009C5807">
              <w:rPr>
                <w:b/>
              </w:rPr>
              <w:t xml:space="preserve">FR2 only intra band CA </w:t>
            </w:r>
          </w:p>
        </w:tc>
        <w:tc>
          <w:tcPr>
            <w:tcW w:w="1340" w:type="dxa"/>
            <w:shd w:val="clear" w:color="auto" w:fill="auto"/>
          </w:tcPr>
          <w:p w14:paraId="127E9839" w14:textId="77777777" w:rsidR="00CA351D" w:rsidRPr="009C5807" w:rsidRDefault="00CA351D" w:rsidP="00350838">
            <w:pPr>
              <w:pStyle w:val="TAC"/>
              <w:rPr>
                <w:b/>
              </w:rPr>
            </w:pPr>
            <w:r w:rsidRPr="003B2615">
              <w:t>N/A</w:t>
            </w:r>
          </w:p>
        </w:tc>
        <w:tc>
          <w:tcPr>
            <w:tcW w:w="1418" w:type="dxa"/>
            <w:shd w:val="clear" w:color="auto" w:fill="auto"/>
          </w:tcPr>
          <w:p w14:paraId="1DA2780F" w14:textId="77777777" w:rsidR="00CA351D" w:rsidRPr="009C5807" w:rsidRDefault="00CA351D" w:rsidP="00350838">
            <w:pPr>
              <w:pStyle w:val="TAC"/>
              <w:rPr>
                <w:b/>
              </w:rPr>
            </w:pPr>
            <w:r w:rsidRPr="003B2615">
              <w:t>N/A</w:t>
            </w:r>
          </w:p>
        </w:tc>
        <w:tc>
          <w:tcPr>
            <w:tcW w:w="1453" w:type="dxa"/>
            <w:shd w:val="clear" w:color="auto" w:fill="auto"/>
          </w:tcPr>
          <w:p w14:paraId="7CE49782" w14:textId="77777777" w:rsidR="00CA351D" w:rsidRPr="009C5807" w:rsidRDefault="00CA351D" w:rsidP="00350838">
            <w:pPr>
              <w:pStyle w:val="TAC"/>
            </w:pPr>
            <w:r w:rsidRPr="001B4F32">
              <w:t>1</w:t>
            </w:r>
            <w:r>
              <w:t>+N</w:t>
            </w:r>
            <w:r w:rsidRPr="001B4F32">
              <w:rPr>
                <w:vertAlign w:val="subscript"/>
              </w:rPr>
              <w:t>PSCC</w:t>
            </w:r>
            <w:r>
              <w:rPr>
                <w:vertAlign w:val="subscript"/>
              </w:rPr>
              <w:t>_CSIRS</w:t>
            </w:r>
            <w:r>
              <w:t xml:space="preserve"> </w:t>
            </w:r>
          </w:p>
        </w:tc>
        <w:tc>
          <w:tcPr>
            <w:tcW w:w="1582" w:type="dxa"/>
          </w:tcPr>
          <w:p w14:paraId="6895620A" w14:textId="77777777" w:rsidR="00CA351D" w:rsidRPr="009C5807" w:rsidRDefault="00CA351D" w:rsidP="00350838">
            <w:pPr>
              <w:pStyle w:val="TAC"/>
            </w:pPr>
            <w:r w:rsidRPr="003B2615">
              <w:t>N/A</w:t>
            </w:r>
          </w:p>
        </w:tc>
        <w:tc>
          <w:tcPr>
            <w:tcW w:w="1701" w:type="dxa"/>
            <w:shd w:val="clear" w:color="auto" w:fill="auto"/>
          </w:tcPr>
          <w:p w14:paraId="45DF17BD"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1A9E7C0A" w14:textId="77777777" w:rsidR="00CA351D" w:rsidRPr="007C55F6" w:rsidRDefault="00CA351D" w:rsidP="00350838">
            <w:pPr>
              <w:pStyle w:val="TAC"/>
              <w:rPr>
                <w:lang w:val="fr-FR"/>
              </w:rPr>
            </w:pPr>
          </w:p>
          <w:p w14:paraId="4D093EF5"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CA351D" w:rsidRPr="00C14182" w14:paraId="30B37C63" w14:textId="77777777" w:rsidTr="00350838">
        <w:trPr>
          <w:trHeight w:val="187"/>
          <w:jc w:val="center"/>
        </w:trPr>
        <w:tc>
          <w:tcPr>
            <w:tcW w:w="1702" w:type="dxa"/>
            <w:shd w:val="clear" w:color="auto" w:fill="auto"/>
          </w:tcPr>
          <w:p w14:paraId="6B05F213" w14:textId="77777777" w:rsidR="00CA351D" w:rsidRPr="00885F53" w:rsidRDefault="00CA351D" w:rsidP="00350838">
            <w:pPr>
              <w:pStyle w:val="TAL"/>
              <w:rPr>
                <w:b/>
              </w:rPr>
            </w:pPr>
            <w:r w:rsidRPr="00885F53">
              <w:rPr>
                <w:b/>
              </w:rPr>
              <w:t>EN-DC with</w:t>
            </w:r>
          </w:p>
          <w:p w14:paraId="5E24B6D1" w14:textId="77777777" w:rsidR="00CA351D" w:rsidRPr="009C5807" w:rsidRDefault="00CA351D" w:rsidP="00350838">
            <w:pPr>
              <w:pStyle w:val="TAL"/>
              <w:rPr>
                <w:b/>
              </w:rPr>
            </w:pPr>
            <w:r w:rsidRPr="00885F53">
              <w:rPr>
                <w:b/>
              </w:rPr>
              <w:t>FR2 only int</w:t>
            </w:r>
            <w:r>
              <w:rPr>
                <w:b/>
              </w:rPr>
              <w:t>er</w:t>
            </w:r>
            <w:r w:rsidRPr="00885F53">
              <w:rPr>
                <w:b/>
              </w:rPr>
              <w:t xml:space="preserve"> band CA</w:t>
            </w:r>
          </w:p>
        </w:tc>
        <w:tc>
          <w:tcPr>
            <w:tcW w:w="1340" w:type="dxa"/>
            <w:shd w:val="clear" w:color="auto" w:fill="auto"/>
          </w:tcPr>
          <w:p w14:paraId="418649C4" w14:textId="77777777" w:rsidR="00CA351D" w:rsidRPr="009C5807" w:rsidRDefault="00CA351D" w:rsidP="00350838">
            <w:pPr>
              <w:pStyle w:val="TAC"/>
            </w:pPr>
            <w:r w:rsidRPr="00C11FC6">
              <w:t>N/A</w:t>
            </w:r>
          </w:p>
        </w:tc>
        <w:tc>
          <w:tcPr>
            <w:tcW w:w="1418" w:type="dxa"/>
            <w:shd w:val="clear" w:color="auto" w:fill="auto"/>
          </w:tcPr>
          <w:p w14:paraId="57C8B5E0" w14:textId="77777777" w:rsidR="00CA351D" w:rsidRPr="009C5807" w:rsidRDefault="00CA351D" w:rsidP="00350838">
            <w:pPr>
              <w:pStyle w:val="TAC"/>
            </w:pPr>
            <w:r w:rsidRPr="00C11FC6">
              <w:t>N/A</w:t>
            </w:r>
          </w:p>
        </w:tc>
        <w:tc>
          <w:tcPr>
            <w:tcW w:w="1453" w:type="dxa"/>
            <w:shd w:val="clear" w:color="auto" w:fill="auto"/>
          </w:tcPr>
          <w:p w14:paraId="49F62BC4" w14:textId="77777777" w:rsidR="00CA351D" w:rsidRPr="009C5807" w:rsidRDefault="00CA351D" w:rsidP="00350838">
            <w:pPr>
              <w:pStyle w:val="TAC"/>
            </w:pPr>
            <w:r w:rsidRPr="001B4F32">
              <w:t>1</w:t>
            </w:r>
            <w:r>
              <w:t>+N</w:t>
            </w:r>
            <w:r w:rsidRPr="001B4F32">
              <w:rPr>
                <w:vertAlign w:val="subscript"/>
              </w:rPr>
              <w:t>PSCC</w:t>
            </w:r>
            <w:r>
              <w:rPr>
                <w:vertAlign w:val="subscript"/>
              </w:rPr>
              <w:t>_CSIRS</w:t>
            </w:r>
          </w:p>
        </w:tc>
        <w:tc>
          <w:tcPr>
            <w:tcW w:w="1582" w:type="dxa"/>
          </w:tcPr>
          <w:p w14:paraId="03F9CC6F" w14:textId="77777777" w:rsidR="00CA351D" w:rsidRPr="009C5807" w:rsidRDefault="00CA351D" w:rsidP="00350838">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212463B7"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0C122F76"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C14182" w14:paraId="4DFCB57D" w14:textId="77777777" w:rsidTr="00350838">
        <w:trPr>
          <w:trHeight w:val="187"/>
          <w:jc w:val="center"/>
        </w:trPr>
        <w:tc>
          <w:tcPr>
            <w:tcW w:w="1702" w:type="dxa"/>
            <w:shd w:val="clear" w:color="auto" w:fill="auto"/>
          </w:tcPr>
          <w:p w14:paraId="70B7B67B" w14:textId="77777777" w:rsidR="00CA351D" w:rsidRPr="009C5807" w:rsidRDefault="00CA351D" w:rsidP="00350838">
            <w:pPr>
              <w:pStyle w:val="TAL"/>
              <w:rPr>
                <w:b/>
              </w:rPr>
            </w:pPr>
            <w:r w:rsidRPr="009C5807">
              <w:rPr>
                <w:b/>
              </w:rPr>
              <w:t>EN-DC with</w:t>
            </w:r>
          </w:p>
          <w:p w14:paraId="52E088B0" w14:textId="77777777" w:rsidR="00CA351D" w:rsidRPr="009C5807" w:rsidRDefault="00CA351D" w:rsidP="00350838">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tcPr>
          <w:p w14:paraId="0AE8B975" w14:textId="77777777" w:rsidR="00CA351D" w:rsidRPr="009C5807" w:rsidRDefault="00CA351D" w:rsidP="00350838">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1D1F781A"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5B4F3291" w14:textId="77777777" w:rsidR="00CA351D" w:rsidRPr="009C5807" w:rsidRDefault="00CA351D" w:rsidP="00350838">
            <w:pPr>
              <w:pStyle w:val="TAC"/>
            </w:pPr>
            <w:r w:rsidRPr="003B2615">
              <w:t>N/A</w:t>
            </w:r>
          </w:p>
        </w:tc>
        <w:tc>
          <w:tcPr>
            <w:tcW w:w="1582" w:type="dxa"/>
          </w:tcPr>
          <w:p w14:paraId="0853DC91" w14:textId="77777777" w:rsidR="00CA351D" w:rsidRPr="009C5807" w:rsidRDefault="00CA351D" w:rsidP="00350838">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14414BC5"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280474AC"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C14182" w14:paraId="0E082D81" w14:textId="77777777" w:rsidTr="00350838">
        <w:trPr>
          <w:trHeight w:val="187"/>
          <w:jc w:val="center"/>
        </w:trPr>
        <w:tc>
          <w:tcPr>
            <w:tcW w:w="1702" w:type="dxa"/>
            <w:shd w:val="clear" w:color="auto" w:fill="auto"/>
          </w:tcPr>
          <w:p w14:paraId="72CB4F6E" w14:textId="77777777" w:rsidR="00CA351D" w:rsidRPr="009C5807" w:rsidRDefault="00CA351D" w:rsidP="00350838">
            <w:pPr>
              <w:pStyle w:val="TAL"/>
              <w:rPr>
                <w:b/>
              </w:rPr>
            </w:pPr>
            <w:r w:rsidRPr="009C5807">
              <w:rPr>
                <w:b/>
              </w:rPr>
              <w:t>EN-DC with</w:t>
            </w:r>
          </w:p>
          <w:p w14:paraId="7CB312B0" w14:textId="77777777" w:rsidR="00CA351D" w:rsidRPr="009C5807" w:rsidRDefault="00CA351D" w:rsidP="00350838">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tcPr>
          <w:p w14:paraId="7CE0E125" w14:textId="77777777" w:rsidR="00CA351D" w:rsidRPr="009C5807" w:rsidRDefault="00CA351D" w:rsidP="00350838">
            <w:pPr>
              <w:pStyle w:val="TAC"/>
            </w:pPr>
            <w:r w:rsidRPr="003B2615">
              <w:t>N/A</w:t>
            </w:r>
          </w:p>
        </w:tc>
        <w:tc>
          <w:tcPr>
            <w:tcW w:w="1418" w:type="dxa"/>
            <w:shd w:val="clear" w:color="auto" w:fill="auto"/>
          </w:tcPr>
          <w:p w14:paraId="5A2A4858"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23263435" w14:textId="77777777" w:rsidR="00CA351D" w:rsidRPr="009C5807" w:rsidRDefault="00CA351D" w:rsidP="00350838">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0BAD9FBC" w14:textId="77777777" w:rsidR="00CA351D" w:rsidRPr="009C5807" w:rsidRDefault="00CA351D" w:rsidP="00350838">
            <w:pPr>
              <w:pStyle w:val="TAC"/>
            </w:pPr>
            <w:r w:rsidRPr="003B2615">
              <w:t>N/A</w:t>
            </w:r>
          </w:p>
        </w:tc>
        <w:tc>
          <w:tcPr>
            <w:tcW w:w="1701" w:type="dxa"/>
            <w:shd w:val="clear" w:color="auto" w:fill="auto"/>
          </w:tcPr>
          <w:p w14:paraId="1ED5B7E8"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07FCF323"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CA351D" w:rsidRPr="009C5807" w14:paraId="1033AE10" w14:textId="77777777" w:rsidTr="00350838">
        <w:trPr>
          <w:trHeight w:val="340"/>
          <w:jc w:val="center"/>
        </w:trPr>
        <w:tc>
          <w:tcPr>
            <w:tcW w:w="10897" w:type="dxa"/>
            <w:gridSpan w:val="7"/>
            <w:shd w:val="clear" w:color="auto" w:fill="auto"/>
          </w:tcPr>
          <w:p w14:paraId="6AC672A5" w14:textId="77777777" w:rsidR="00CA351D" w:rsidRPr="009C5807" w:rsidRDefault="00CA351D" w:rsidP="00350838">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5A291A67" w14:textId="77777777" w:rsidR="00CA351D" w:rsidRPr="009C5807" w:rsidRDefault="00CA351D" w:rsidP="00350838">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75E6C1FF" w14:textId="77777777" w:rsidR="00CA351D" w:rsidRPr="009C5807" w:rsidRDefault="00CA351D" w:rsidP="00350838">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0AD5903" w14:textId="77777777" w:rsidR="00CA351D" w:rsidRDefault="00CA351D" w:rsidP="00350838">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rFonts w:hint="eastAsia"/>
                <w:lang w:val="en-US" w:eastAsia="zh-TW"/>
              </w:rPr>
              <w:t>.</w:t>
            </w:r>
          </w:p>
          <w:p w14:paraId="053C87DC" w14:textId="77777777" w:rsidR="00CA351D" w:rsidRDefault="00CA351D" w:rsidP="00350838">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7E34A622" w14:textId="77777777" w:rsidR="00CA351D" w:rsidRDefault="00CA351D" w:rsidP="00350838">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44D674CA" w14:textId="77777777" w:rsidR="00CA351D" w:rsidRDefault="00CA351D" w:rsidP="00350838">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724B4EC2" w14:textId="77777777" w:rsidR="00CA351D" w:rsidRDefault="00CA351D" w:rsidP="00350838">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E195F76" w14:textId="77777777" w:rsidR="00CA351D" w:rsidRPr="005E25B5" w:rsidRDefault="00CA351D" w:rsidP="00350838">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9:</w:t>
            </w:r>
            <w:r w:rsidRPr="005E25B5">
              <w:rPr>
                <w:rFonts w:ascii="Arial" w:eastAsia="CG Times (WN)" w:hAnsi="Arial"/>
                <w:sz w:val="18"/>
                <w:lang w:eastAsia="x-none"/>
              </w:rPr>
              <w:tab/>
              <w:t>N</w:t>
            </w:r>
            <w:r w:rsidRPr="005E25B5">
              <w:rPr>
                <w:rFonts w:ascii="Arial" w:eastAsia="CG Times (WN)" w:hAnsi="Arial"/>
                <w:sz w:val="18"/>
                <w:vertAlign w:val="subscript"/>
                <w:lang w:eastAsia="x-none"/>
              </w:rPr>
              <w:t>SCC_SSB</w:t>
            </w:r>
            <w:r w:rsidRPr="005E25B5">
              <w:rPr>
                <w:rFonts w:ascii="Arial" w:eastAsia="CG Times (WN)" w:hAnsi="Arial"/>
                <w:sz w:val="18"/>
                <w:lang w:eastAsia="x-none"/>
              </w:rPr>
              <w:t xml:space="preserve">=Number of configured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with only SSB based L3 measurement configured, which is measured without MG.</w:t>
            </w:r>
          </w:p>
          <w:p w14:paraId="3E701CCA" w14:textId="77777777" w:rsidR="00CA351D" w:rsidRPr="005E25B5" w:rsidRDefault="00CA351D" w:rsidP="00350838">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10:</w:t>
            </w:r>
            <w:r w:rsidRPr="005E25B5">
              <w:rPr>
                <w:rFonts w:ascii="Arial" w:eastAsia="CG Times (WN)" w:hAnsi="Arial"/>
                <w:sz w:val="18"/>
                <w:lang w:eastAsia="x-none"/>
              </w:rPr>
              <w:tab/>
              <w:t>N</w:t>
            </w:r>
            <w:r w:rsidRPr="005E25B5">
              <w:rPr>
                <w:rFonts w:ascii="Arial" w:eastAsia="CG Times (WN)" w:hAnsi="Arial"/>
                <w:sz w:val="18"/>
                <w:vertAlign w:val="subscript"/>
                <w:lang w:eastAsia="x-none"/>
              </w:rPr>
              <w:t>PSCC_CCA_RSSI/CO</w:t>
            </w:r>
            <w:r w:rsidRPr="005E25B5">
              <w:rPr>
                <w:rFonts w:ascii="Arial" w:eastAsia="CG Times (WN)" w:hAnsi="Arial"/>
                <w:sz w:val="18"/>
                <w:lang w:eastAsia="x-none"/>
              </w:rPr>
              <w:t>= 1 if PSCC is configured with RSSI/CO measurements without MG when RMTC and SMTC are overlapping; N</w:t>
            </w:r>
            <w:r w:rsidRPr="005E25B5">
              <w:rPr>
                <w:rFonts w:ascii="Arial" w:eastAsia="CG Times (WN)" w:hAnsi="Arial"/>
                <w:sz w:val="18"/>
                <w:vertAlign w:val="subscript"/>
                <w:lang w:eastAsia="x-none"/>
              </w:rPr>
              <w:t>SCC_CCA_RSSI/CO</w:t>
            </w:r>
            <w:r w:rsidRPr="005E25B5">
              <w:rPr>
                <w:rFonts w:ascii="Arial" w:eastAsia="CG Times (WN)" w:hAnsi="Arial"/>
                <w:sz w:val="18"/>
                <w:lang w:eastAsia="x-none"/>
              </w:rPr>
              <w:t xml:space="preserve"> = Number of MOs for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configured with RSSI/CO measurements without MG when RMTC and SMTC are overlapping.</w:t>
            </w:r>
          </w:p>
          <w:p w14:paraId="6E0D52F0" w14:textId="77777777" w:rsidR="00CA351D" w:rsidRPr="009C5807" w:rsidRDefault="00CA351D" w:rsidP="00350838">
            <w:pPr>
              <w:pStyle w:val="TAN"/>
            </w:pPr>
            <w:r w:rsidRPr="005E25B5">
              <w:rPr>
                <w:rFonts w:ascii="Times New Roman" w:eastAsia="Malgun Gothic" w:hAnsi="Times New Roman"/>
                <w:sz w:val="20"/>
                <w:lang w:eastAsia="zh-CN"/>
              </w:rPr>
              <w:t>Note 11</w:t>
            </w:r>
            <w:r w:rsidRPr="005E25B5">
              <w:rPr>
                <w:rFonts w:ascii="Times New Roman" w:eastAsia="Malgun Gothic" w:hAnsi="Times New Roman"/>
                <w:sz w:val="20"/>
              </w:rPr>
              <w:tab/>
            </w:r>
            <w:r w:rsidRPr="005E25B5">
              <w:rPr>
                <w:rFonts w:ascii="Times New Roman" w:eastAsia="Malgun Gothic" w:hAnsi="Times New Roman"/>
                <w:sz w:val="20"/>
                <w:lang w:eastAsia="zh-CN"/>
              </w:rPr>
              <w:t xml:space="preserve">If </w:t>
            </w:r>
            <w:r w:rsidRPr="005E25B5">
              <w:rPr>
                <w:rFonts w:ascii="Times New Roman" w:eastAsia="Malgun Gothic" w:hAnsi="Times New Roman"/>
                <w:sz w:val="20"/>
                <w:lang w:val="en-US" w:eastAsia="zh-CN"/>
              </w:rPr>
              <w:t xml:space="preserve">a measurement object configured by </w:t>
            </w:r>
            <w:proofErr w:type="spellStart"/>
            <w:r w:rsidRPr="005E25B5">
              <w:rPr>
                <w:rFonts w:ascii="Times New Roman" w:eastAsia="Malgun Gothic" w:hAnsi="Times New Roman"/>
                <w:sz w:val="20"/>
                <w:lang w:val="en-US" w:eastAsia="zh-CN"/>
              </w:rPr>
              <w:t>PSCell</w:t>
            </w:r>
            <w:proofErr w:type="spellEnd"/>
            <w:r w:rsidRPr="005E25B5">
              <w:rPr>
                <w:rFonts w:ascii="Times New Roman" w:eastAsia="Malgun Gothic" w:hAnsi="Times New Roman"/>
                <w:sz w:val="20"/>
                <w:lang w:val="en-US" w:eastAsia="zh-CN"/>
              </w:rPr>
              <w:t xml:space="preserve"> and an NR inter-RAT </w:t>
            </w:r>
            <w:proofErr w:type="spellStart"/>
            <w:r w:rsidRPr="005E25B5">
              <w:rPr>
                <w:rFonts w:ascii="Times New Roman" w:eastAsia="Malgun Gothic" w:hAnsi="Times New Roman"/>
                <w:sz w:val="20"/>
                <w:lang w:val="en-US" w:eastAsia="zh-CN"/>
              </w:rPr>
              <w:t>measurment</w:t>
            </w:r>
            <w:proofErr w:type="spellEnd"/>
            <w:r w:rsidRPr="005E25B5">
              <w:rPr>
                <w:rFonts w:ascii="Times New Roman" w:eastAsia="Malgun Gothic" w:hAnsi="Times New Roman"/>
                <w:sz w:val="20"/>
                <w:lang w:val="en-US" w:eastAsia="zh-CN"/>
              </w:rPr>
              <w:t xml:space="preserve"> object configured by E-UTRAN </w:t>
            </w:r>
            <w:proofErr w:type="spellStart"/>
            <w:r w:rsidRPr="005E25B5">
              <w:rPr>
                <w:rFonts w:ascii="Times New Roman" w:eastAsia="Malgun Gothic" w:hAnsi="Times New Roman"/>
                <w:sz w:val="20"/>
                <w:lang w:val="en-US" w:eastAsia="zh-CN"/>
              </w:rPr>
              <w:t>PCell</w:t>
            </w:r>
            <w:proofErr w:type="spellEnd"/>
            <w:r w:rsidRPr="005E25B5">
              <w:rPr>
                <w:rFonts w:ascii="Times New Roman" w:eastAsia="Malgun Gothic" w:hAnsi="Times New Roman"/>
                <w:sz w:val="20"/>
                <w:lang w:val="en-US" w:eastAsia="zh-CN"/>
              </w:rPr>
              <w:t xml:space="preserve"> are on the same serving carrier, </w:t>
            </w:r>
            <w:r w:rsidRPr="005E25B5">
              <w:rPr>
                <w:rFonts w:ascii="Times New Roman" w:eastAsia="Malgun Gothic" w:hAnsi="Times New Roman"/>
                <w:sz w:val="20"/>
                <w:lang w:eastAsia="zh-CN"/>
              </w:rPr>
              <w:t xml:space="preserve">they shall be counted as one intra-frequency measurement object, provided </w:t>
            </w:r>
            <w:r w:rsidRPr="005E25B5">
              <w:rPr>
                <w:rFonts w:ascii="Times New Roman" w:eastAsia="Malgun Gothic" w:hAnsi="Times New Roman"/>
                <w:sz w:val="20"/>
                <w:lang w:val="en-US" w:eastAsia="zh-CN"/>
              </w:rPr>
              <w:t xml:space="preserve">that </w:t>
            </w:r>
            <w:r w:rsidRPr="005E25B5">
              <w:rPr>
                <w:rFonts w:ascii="Times New Roman" w:eastAsia="Malgun Gothic" w:hAnsi="Times New Roman"/>
                <w:sz w:val="20"/>
                <w:lang w:eastAsia="zh-CN"/>
              </w:rPr>
              <w:t>they meet</w:t>
            </w:r>
            <w:r w:rsidRPr="005E25B5">
              <w:rPr>
                <w:rFonts w:ascii="Times New Roman" w:eastAsia="Malgun Gothic" w:hAnsi="Times New Roman"/>
                <w:sz w:val="20"/>
                <w:lang w:val="en-US" w:eastAsia="zh-CN"/>
              </w:rPr>
              <w:t xml:space="preserve"> the measurement object merging conditions [in clause 9.1.3.2]</w:t>
            </w:r>
            <w:r w:rsidRPr="005E25B5">
              <w:rPr>
                <w:rFonts w:ascii="Times New Roman" w:eastAsia="Malgun Gothic" w:hAnsi="Times New Roman"/>
                <w:sz w:val="20"/>
                <w:lang w:eastAsia="zh-CN"/>
              </w:rPr>
              <w:t>, otherwise they are counted separately as two measurement objects.</w:t>
            </w:r>
          </w:p>
        </w:tc>
      </w:tr>
    </w:tbl>
    <w:p w14:paraId="29A94C71" w14:textId="77777777" w:rsidR="00CA351D" w:rsidRPr="009C5807" w:rsidRDefault="00CA351D" w:rsidP="00CA351D"/>
    <w:p w14:paraId="5EE66078" w14:textId="77777777" w:rsidR="00CA351D" w:rsidRPr="009C5807" w:rsidRDefault="00CA351D" w:rsidP="00CA351D">
      <w:pPr>
        <w:pStyle w:val="5"/>
      </w:pPr>
      <w:bookmarkStart w:id="86"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86"/>
    </w:p>
    <w:p w14:paraId="6F53B82E" w14:textId="28E56A6C" w:rsidR="009168C5" w:rsidRPr="004101E5" w:rsidRDefault="009168C5" w:rsidP="009168C5">
      <w:pPr>
        <w:rPr>
          <w:ins w:id="87" w:author="OPPO - Jinyu" w:date="2023-10-12T11:44:00Z"/>
          <w:i/>
          <w:iCs/>
        </w:rPr>
      </w:pPr>
      <w:ins w:id="88" w:author="OPPO - Jinyu" w:date="2023-10-12T11:44:00Z">
        <w:r w:rsidRPr="00686604">
          <w:rPr>
            <w:i/>
            <w:iCs/>
          </w:rPr>
          <w:t>Editor</w:t>
        </w:r>
        <w:r w:rsidR="00521381" w:rsidRPr="00686604">
          <w:rPr>
            <w:i/>
            <w:iCs/>
          </w:rPr>
          <w:t>’s</w:t>
        </w:r>
        <w:r w:rsidRPr="00686604">
          <w:rPr>
            <w:i/>
            <w:iCs/>
          </w:rPr>
          <w:t xml:space="preserve"> </w:t>
        </w:r>
        <w:r w:rsidR="00521381" w:rsidRPr="00686604">
          <w:rPr>
            <w:i/>
            <w:iCs/>
          </w:rPr>
          <w:t>n</w:t>
        </w:r>
        <w:r w:rsidRPr="00686604">
          <w:rPr>
            <w:i/>
            <w:iCs/>
          </w:rPr>
          <w:t>otes: The CSSF outside gap update is FFS due to parallel measurement between inter-RAT E-UTRA</w:t>
        </w:r>
      </w:ins>
      <w:ins w:id="89" w:author="OPPO - Jinyu" w:date="2023-10-12T17:59:00Z">
        <w:r w:rsidR="003A6558" w:rsidRPr="00686604">
          <w:rPr>
            <w:i/>
            <w:iCs/>
          </w:rPr>
          <w:t xml:space="preserve"> case b-1</w:t>
        </w:r>
      </w:ins>
      <w:ins w:id="90" w:author="OPPO - Jinyu" w:date="2023-10-12T11:44:00Z">
        <w:r w:rsidRPr="00686604">
          <w:rPr>
            <w:i/>
            <w:iCs/>
          </w:rPr>
          <w:t xml:space="preserve"> measurement with NR measurement</w:t>
        </w:r>
        <w:r w:rsidR="00AD7B49" w:rsidRPr="00686604">
          <w:rPr>
            <w:i/>
            <w:iCs/>
          </w:rPr>
          <w:t>.</w:t>
        </w:r>
      </w:ins>
    </w:p>
    <w:p w14:paraId="7B4089AF" w14:textId="22C7EF46" w:rsidR="00E243B8" w:rsidRPr="009C5807" w:rsidRDefault="00CA351D" w:rsidP="00CA351D">
      <w:r w:rsidRPr="009C5807">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ins w:id="91" w:author="OPPO - RAN4#108bis" w:date="2023-09-27T10:06:00Z">
        <w:r w:rsidR="006712A9" w:rsidRPr="00B63007">
          <w:t xml:space="preserve">E-UTRA </w:t>
        </w:r>
      </w:ins>
      <w:ins w:id="92" w:author="OPPO - Jinyu" w:date="2023-10-12T11:44:00Z">
        <w:r w:rsidR="00FE25F3">
          <w:t>i</w:t>
        </w:r>
      </w:ins>
      <w:ins w:id="93" w:author="OPPO - RAN4#108bis" w:date="2023-09-27T10:06:00Z">
        <w:del w:id="94" w:author="OPPO - Jinyu" w:date="2023-10-12T11:44:00Z">
          <w:r w:rsidR="006712A9" w:rsidRPr="00B63007" w:rsidDel="00FE25F3">
            <w:delText>I</w:delText>
          </w:r>
        </w:del>
        <w:r w:rsidR="006712A9" w:rsidRPr="00B63007">
          <w:t xml:space="preserve">nter-RAT measurement </w:t>
        </w:r>
      </w:ins>
      <w:ins w:id="95" w:author="OPPO - Jinyu" w:date="2023-10-12T10:26:00Z">
        <w:r w:rsidR="001C410B" w:rsidRPr="00442522">
          <w:t>[</w:t>
        </w:r>
      </w:ins>
      <w:ins w:id="96" w:author="OPPO - RAN4#108bis" w:date="2023-09-27T10:06:00Z">
        <w:r w:rsidR="006712A9" w:rsidRPr="00442522">
          <w:t>object</w:t>
        </w:r>
      </w:ins>
      <w:ins w:id="97" w:author="OPPO - Jinyu" w:date="2023-10-12T10:26:00Z">
        <w:r w:rsidR="001C410B" w:rsidRPr="00442522">
          <w:t>]</w:t>
        </w:r>
      </w:ins>
      <w:ins w:id="98" w:author="OPPO - RAN4#108bis" w:date="2023-09-27T10:06:00Z">
        <w:r w:rsidR="006712A9">
          <w:t xml:space="preserve"> without measurement gap,</w:t>
        </w:r>
      </w:ins>
      <w:r w:rsidR="006712A9">
        <w:t xml:space="preserve">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4117B057" w14:textId="77777777" w:rsidR="00CA351D" w:rsidRPr="009C5807" w:rsidRDefault="00CA351D" w:rsidP="00CA351D">
      <w:pPr>
        <w:pStyle w:val="TH"/>
      </w:pPr>
      <w:r w:rsidRPr="009C5807">
        <w:lastRenderedPageBreak/>
        <w:t xml:space="preserve">Table 9.1.5.1.2-1: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gridCol w:w="1367"/>
      </w:tblGrid>
      <w:tr w:rsidR="00E9342A" w:rsidRPr="009C5807" w14:paraId="557194FD" w14:textId="26EA40C5" w:rsidTr="00376366">
        <w:trPr>
          <w:trHeight w:val="340"/>
          <w:jc w:val="center"/>
        </w:trPr>
        <w:tc>
          <w:tcPr>
            <w:tcW w:w="1483" w:type="dxa"/>
            <w:shd w:val="clear" w:color="auto" w:fill="auto"/>
          </w:tcPr>
          <w:p w14:paraId="44D4D817" w14:textId="77777777" w:rsidR="00E9342A" w:rsidRPr="009C5807" w:rsidRDefault="00E9342A" w:rsidP="00350838">
            <w:pPr>
              <w:pStyle w:val="TAH"/>
              <w:rPr>
                <w:lang w:eastAsia="zh-CN"/>
              </w:rPr>
            </w:pPr>
            <w:r w:rsidRPr="009C5807">
              <w:t>Scenario</w:t>
            </w:r>
          </w:p>
        </w:tc>
        <w:tc>
          <w:tcPr>
            <w:tcW w:w="1314" w:type="dxa"/>
            <w:shd w:val="clear" w:color="auto" w:fill="auto"/>
          </w:tcPr>
          <w:p w14:paraId="3472C612"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276" w:type="dxa"/>
            <w:shd w:val="clear" w:color="auto" w:fill="auto"/>
          </w:tcPr>
          <w:p w14:paraId="3225609B"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17" w:type="dxa"/>
            <w:shd w:val="clear" w:color="auto" w:fill="auto"/>
          </w:tcPr>
          <w:p w14:paraId="5EF7D966"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PCC</w:t>
            </w:r>
          </w:p>
        </w:tc>
        <w:tc>
          <w:tcPr>
            <w:tcW w:w="1418" w:type="dxa"/>
          </w:tcPr>
          <w:p w14:paraId="655BF5A5" w14:textId="77777777" w:rsidR="00E9342A" w:rsidRPr="009C5807" w:rsidRDefault="00E9342A"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p>
        </w:tc>
        <w:tc>
          <w:tcPr>
            <w:tcW w:w="1417" w:type="dxa"/>
            <w:shd w:val="clear" w:color="auto" w:fill="auto"/>
          </w:tcPr>
          <w:p w14:paraId="13EBA1BF" w14:textId="77777777" w:rsidR="00E9342A" w:rsidRPr="009C5807" w:rsidRDefault="00E9342A" w:rsidP="00350838">
            <w:pPr>
              <w:pStyle w:val="TAH"/>
            </w:pPr>
            <w:r w:rsidRPr="009C5807">
              <w:rPr>
                <w:i/>
              </w:rPr>
              <w:t>CSSF</w:t>
            </w:r>
            <w:r w:rsidRPr="009C5807">
              <w:t xml:space="preserve"> </w:t>
            </w:r>
            <w:proofErr w:type="spellStart"/>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367" w:type="dxa"/>
          </w:tcPr>
          <w:p w14:paraId="51A8D7F4" w14:textId="77777777" w:rsidR="00E9342A" w:rsidRPr="009C5807" w:rsidRDefault="00E9342A" w:rsidP="00350838">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c>
          <w:tcPr>
            <w:tcW w:w="1367" w:type="dxa"/>
          </w:tcPr>
          <w:p w14:paraId="36EB0BA7" w14:textId="77777777" w:rsidR="00376366" w:rsidRDefault="00376366" w:rsidP="00376366">
            <w:pPr>
              <w:pStyle w:val="TAH"/>
              <w:rPr>
                <w:ins w:id="99" w:author="OPPO - RAN4#108bis" w:date="2023-09-27T10:07:00Z"/>
              </w:rPr>
            </w:pPr>
            <w:proofErr w:type="spellStart"/>
            <w:ins w:id="100" w:author="OPPO - RAN4#108bis" w:date="2023-09-27T10:07:00Z">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w:t>
              </w:r>
              <w:r>
                <w:t xml:space="preserve">E-UTRA </w:t>
              </w:r>
              <w:r>
                <w:rPr>
                  <w:rFonts w:hint="eastAsia"/>
                  <w:lang w:eastAsia="zh-CN"/>
                </w:rPr>
                <w:t>inter</w:t>
              </w:r>
              <w:r>
                <w:t>-RAT</w:t>
              </w:r>
              <w:r w:rsidRPr="009C5807">
                <w:t xml:space="preserve"> MO with no measurement gap</w:t>
              </w:r>
            </w:ins>
          </w:p>
          <w:p w14:paraId="03C382C9" w14:textId="722AC9ED" w:rsidR="00801157" w:rsidRPr="00BC793C" w:rsidRDefault="00376366" w:rsidP="00376366">
            <w:pPr>
              <w:pStyle w:val="TAH"/>
              <w:rPr>
                <w:i/>
              </w:rPr>
            </w:pPr>
            <w:ins w:id="101" w:author="OPPO - RAN4#108bis" w:date="2023-09-27T10:07:00Z">
              <w:r>
                <w:t>[TBD]</w:t>
              </w:r>
            </w:ins>
          </w:p>
        </w:tc>
      </w:tr>
      <w:tr w:rsidR="001C410B" w:rsidRPr="00C14182" w14:paraId="69110662" w14:textId="7E7D1BDA" w:rsidTr="00376366">
        <w:trPr>
          <w:trHeight w:val="340"/>
          <w:jc w:val="center"/>
        </w:trPr>
        <w:tc>
          <w:tcPr>
            <w:tcW w:w="1483" w:type="dxa"/>
            <w:shd w:val="clear" w:color="auto" w:fill="auto"/>
          </w:tcPr>
          <w:p w14:paraId="016D9697" w14:textId="77777777" w:rsidR="001C410B" w:rsidRPr="009C5807" w:rsidRDefault="001C410B" w:rsidP="001C410B">
            <w:pPr>
              <w:pStyle w:val="TAL"/>
              <w:rPr>
                <w:b/>
              </w:rPr>
            </w:pPr>
            <w:r w:rsidRPr="009C5807">
              <w:rPr>
                <w:b/>
              </w:rPr>
              <w:t xml:space="preserve">FR1 only CA </w:t>
            </w:r>
          </w:p>
        </w:tc>
        <w:tc>
          <w:tcPr>
            <w:tcW w:w="1314" w:type="dxa"/>
            <w:shd w:val="clear" w:color="auto" w:fill="auto"/>
          </w:tcPr>
          <w:p w14:paraId="6436C8D0" w14:textId="77777777" w:rsidR="001C410B" w:rsidRPr="009C5807" w:rsidRDefault="001C410B" w:rsidP="001C410B">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24C2C8FA" w14:textId="1175CB1D" w:rsidR="001C410B" w:rsidRPr="007C55F6" w:rsidRDefault="001C410B" w:rsidP="001C410B">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5FA4F5F6" w14:textId="77777777" w:rsidR="001C410B" w:rsidRPr="009C5807" w:rsidRDefault="001C410B" w:rsidP="001C410B">
            <w:pPr>
              <w:pStyle w:val="TAC"/>
            </w:pPr>
            <w:r w:rsidRPr="003B2615">
              <w:t>N/A</w:t>
            </w:r>
          </w:p>
        </w:tc>
        <w:tc>
          <w:tcPr>
            <w:tcW w:w="1418" w:type="dxa"/>
          </w:tcPr>
          <w:p w14:paraId="567CC1B9" w14:textId="77777777" w:rsidR="001C410B" w:rsidRPr="009C5807" w:rsidRDefault="001C410B" w:rsidP="001C410B">
            <w:pPr>
              <w:pStyle w:val="TAC"/>
            </w:pPr>
            <w:r w:rsidRPr="003B2615">
              <w:t>N/A</w:t>
            </w:r>
          </w:p>
        </w:tc>
        <w:tc>
          <w:tcPr>
            <w:tcW w:w="1417" w:type="dxa"/>
            <w:shd w:val="clear" w:color="auto" w:fill="auto"/>
          </w:tcPr>
          <w:p w14:paraId="0B20AA81" w14:textId="77777777" w:rsidR="001C410B" w:rsidRPr="009C5807" w:rsidRDefault="001C410B" w:rsidP="001C410B">
            <w:pPr>
              <w:pStyle w:val="TAC"/>
            </w:pPr>
            <w:r w:rsidRPr="003B2615">
              <w:t>N/A</w:t>
            </w:r>
          </w:p>
        </w:tc>
        <w:tc>
          <w:tcPr>
            <w:tcW w:w="1367" w:type="dxa"/>
          </w:tcPr>
          <w:p w14:paraId="7F39D799" w14:textId="6EFDD92B" w:rsidR="001C410B" w:rsidRPr="007C55F6" w:rsidRDefault="001C410B" w:rsidP="001C410B">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20A27B4D" w14:textId="64337E51" w:rsidR="001C410B" w:rsidRPr="007C55F6" w:rsidRDefault="001C410B" w:rsidP="001C410B">
            <w:pPr>
              <w:pStyle w:val="TAC"/>
              <w:rPr>
                <w:lang w:val="fr-FR"/>
              </w:rPr>
            </w:pPr>
            <w:ins w:id="102" w:author="OPPO - Jinyu" w:date="2023-10-12T10:27:00Z">
              <w:r>
                <w:t>[TBD]</w:t>
              </w:r>
            </w:ins>
          </w:p>
        </w:tc>
      </w:tr>
      <w:tr w:rsidR="001C410B" w:rsidRPr="00C14182" w14:paraId="057ED63B" w14:textId="1460EB41" w:rsidTr="00376366">
        <w:trPr>
          <w:trHeight w:val="340"/>
          <w:jc w:val="center"/>
        </w:trPr>
        <w:tc>
          <w:tcPr>
            <w:tcW w:w="1483" w:type="dxa"/>
            <w:shd w:val="clear" w:color="auto" w:fill="auto"/>
          </w:tcPr>
          <w:p w14:paraId="4D2EDCE7" w14:textId="77777777" w:rsidR="001C410B" w:rsidRPr="009C5807" w:rsidRDefault="001C410B" w:rsidP="001C410B">
            <w:pPr>
              <w:pStyle w:val="TAL"/>
              <w:rPr>
                <w:b/>
              </w:rPr>
            </w:pPr>
            <w:r w:rsidRPr="009C5807">
              <w:rPr>
                <w:b/>
              </w:rPr>
              <w:t xml:space="preserve">FR2 only intra band CA </w:t>
            </w:r>
          </w:p>
        </w:tc>
        <w:tc>
          <w:tcPr>
            <w:tcW w:w="1314" w:type="dxa"/>
            <w:shd w:val="clear" w:color="auto" w:fill="auto"/>
          </w:tcPr>
          <w:p w14:paraId="19DD7B10" w14:textId="77777777" w:rsidR="001C410B" w:rsidRPr="009C5807" w:rsidRDefault="001C410B" w:rsidP="001C410B">
            <w:pPr>
              <w:pStyle w:val="TAC"/>
              <w:rPr>
                <w:b/>
              </w:rPr>
            </w:pPr>
            <w:r w:rsidRPr="003B2615">
              <w:t>N/A</w:t>
            </w:r>
          </w:p>
        </w:tc>
        <w:tc>
          <w:tcPr>
            <w:tcW w:w="1276" w:type="dxa"/>
            <w:shd w:val="clear" w:color="auto" w:fill="auto"/>
          </w:tcPr>
          <w:p w14:paraId="60C6D2ED" w14:textId="77777777" w:rsidR="001C410B" w:rsidRPr="009C5807" w:rsidRDefault="001C410B" w:rsidP="001C410B">
            <w:pPr>
              <w:pStyle w:val="TAC"/>
              <w:rPr>
                <w:b/>
              </w:rPr>
            </w:pPr>
            <w:r w:rsidRPr="003B2615">
              <w:t>N/A</w:t>
            </w:r>
          </w:p>
        </w:tc>
        <w:tc>
          <w:tcPr>
            <w:tcW w:w="1417" w:type="dxa"/>
            <w:shd w:val="clear" w:color="auto" w:fill="auto"/>
          </w:tcPr>
          <w:p w14:paraId="4696BE31" w14:textId="77777777" w:rsidR="001C410B" w:rsidRPr="009C5807" w:rsidRDefault="001C410B" w:rsidP="001C410B">
            <w:pPr>
              <w:pStyle w:val="TAC"/>
            </w:pPr>
            <w:r w:rsidRPr="001B4F32">
              <w:t>1</w:t>
            </w:r>
            <w:r>
              <w:t>+N</w:t>
            </w:r>
            <w:r w:rsidRPr="001B4F32">
              <w:rPr>
                <w:vertAlign w:val="subscript"/>
              </w:rPr>
              <w:t>PCC</w:t>
            </w:r>
            <w:r>
              <w:rPr>
                <w:vertAlign w:val="subscript"/>
              </w:rPr>
              <w:t>_CSIRS</w:t>
            </w:r>
            <w:r>
              <w:t xml:space="preserve"> </w:t>
            </w:r>
          </w:p>
        </w:tc>
        <w:tc>
          <w:tcPr>
            <w:tcW w:w="1418" w:type="dxa"/>
          </w:tcPr>
          <w:p w14:paraId="200B2D74" w14:textId="77777777" w:rsidR="001C410B" w:rsidRPr="009C5807" w:rsidRDefault="001C410B" w:rsidP="001C410B">
            <w:pPr>
              <w:pStyle w:val="TAC"/>
            </w:pPr>
            <w:r w:rsidRPr="003B2615">
              <w:t>N/A</w:t>
            </w:r>
          </w:p>
        </w:tc>
        <w:tc>
          <w:tcPr>
            <w:tcW w:w="1417" w:type="dxa"/>
            <w:shd w:val="clear" w:color="auto" w:fill="auto"/>
          </w:tcPr>
          <w:p w14:paraId="67DB71D6" w14:textId="1B814B52" w:rsidR="001C410B" w:rsidRPr="007C55F6" w:rsidRDefault="001C410B" w:rsidP="001C410B">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68AB0F82" w14:textId="4A3356A4" w:rsidR="001C410B" w:rsidRPr="007C55F6" w:rsidRDefault="001C410B" w:rsidP="001C410B">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652DCB84" w14:textId="2681D70C" w:rsidR="001C410B" w:rsidRPr="007C55F6" w:rsidRDefault="001C410B" w:rsidP="001C410B">
            <w:pPr>
              <w:pStyle w:val="TAC"/>
              <w:rPr>
                <w:lang w:val="fr-FR"/>
              </w:rPr>
            </w:pPr>
            <w:ins w:id="103" w:author="OPPO - Jinyu" w:date="2023-10-12T10:27:00Z">
              <w:r>
                <w:t>[TBD]</w:t>
              </w:r>
            </w:ins>
          </w:p>
        </w:tc>
      </w:tr>
      <w:tr w:rsidR="001C410B" w:rsidRPr="00C14182" w14:paraId="05E01CB9" w14:textId="28E57BEB" w:rsidTr="00376366">
        <w:trPr>
          <w:trHeight w:val="340"/>
          <w:jc w:val="center"/>
        </w:trPr>
        <w:tc>
          <w:tcPr>
            <w:tcW w:w="1483" w:type="dxa"/>
            <w:shd w:val="clear" w:color="auto" w:fill="auto"/>
          </w:tcPr>
          <w:p w14:paraId="6DED4D67" w14:textId="77777777" w:rsidR="001C410B" w:rsidRPr="009C5807" w:rsidRDefault="001C410B" w:rsidP="001C410B">
            <w:pPr>
              <w:pStyle w:val="TAL"/>
              <w:rPr>
                <w:b/>
              </w:rPr>
            </w:pPr>
            <w:r w:rsidRPr="00885F53">
              <w:rPr>
                <w:b/>
              </w:rPr>
              <w:t>FR2 only int</w:t>
            </w:r>
            <w:r>
              <w:rPr>
                <w:b/>
              </w:rPr>
              <w:t>er</w:t>
            </w:r>
            <w:r w:rsidRPr="00885F53">
              <w:rPr>
                <w:b/>
              </w:rPr>
              <w:t xml:space="preserve"> band CA</w:t>
            </w:r>
          </w:p>
        </w:tc>
        <w:tc>
          <w:tcPr>
            <w:tcW w:w="1314" w:type="dxa"/>
            <w:shd w:val="clear" w:color="auto" w:fill="auto"/>
          </w:tcPr>
          <w:p w14:paraId="43BF5C8F" w14:textId="77777777" w:rsidR="001C410B" w:rsidRPr="009C5807" w:rsidRDefault="001C410B" w:rsidP="001C410B">
            <w:pPr>
              <w:pStyle w:val="TAC"/>
            </w:pPr>
            <w:r w:rsidRPr="00C11FC6">
              <w:t>N/A</w:t>
            </w:r>
          </w:p>
        </w:tc>
        <w:tc>
          <w:tcPr>
            <w:tcW w:w="1276" w:type="dxa"/>
            <w:shd w:val="clear" w:color="auto" w:fill="auto"/>
          </w:tcPr>
          <w:p w14:paraId="1F4EA268" w14:textId="77777777" w:rsidR="001C410B" w:rsidRPr="009C5807" w:rsidRDefault="001C410B" w:rsidP="001C410B">
            <w:pPr>
              <w:pStyle w:val="TAC"/>
            </w:pPr>
            <w:r w:rsidRPr="00C11FC6">
              <w:t>N/A</w:t>
            </w:r>
          </w:p>
        </w:tc>
        <w:tc>
          <w:tcPr>
            <w:tcW w:w="1417" w:type="dxa"/>
            <w:shd w:val="clear" w:color="auto" w:fill="auto"/>
          </w:tcPr>
          <w:p w14:paraId="26B93C0F" w14:textId="77777777" w:rsidR="001C410B" w:rsidRPr="009C5807" w:rsidRDefault="001C410B" w:rsidP="001C410B">
            <w:pPr>
              <w:pStyle w:val="TAC"/>
            </w:pPr>
            <w:r w:rsidRPr="00C11FC6">
              <w:rPr>
                <w:rFonts w:hint="eastAsia"/>
              </w:rPr>
              <w:t>1</w:t>
            </w:r>
            <w:r w:rsidRPr="00DB4FD5">
              <w:t>+N</w:t>
            </w:r>
            <w:r w:rsidRPr="00DB4FD5">
              <w:rPr>
                <w:vertAlign w:val="subscript"/>
              </w:rPr>
              <w:t>PCC_CSIRS</w:t>
            </w:r>
          </w:p>
        </w:tc>
        <w:tc>
          <w:tcPr>
            <w:tcW w:w="1418" w:type="dxa"/>
          </w:tcPr>
          <w:p w14:paraId="2B41E1D8" w14:textId="77777777" w:rsidR="001C410B" w:rsidRPr="009C5807" w:rsidRDefault="001C410B" w:rsidP="001C410B">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1981DF82" w14:textId="571AABC7" w:rsidR="001C410B" w:rsidRPr="007C55F6" w:rsidRDefault="001C410B" w:rsidP="001C410B">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6682F02" w14:textId="353CD04E" w:rsidR="001C410B" w:rsidRPr="007C55F6" w:rsidRDefault="001C410B" w:rsidP="001C410B">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6CFAE9B" w14:textId="5E23B73B" w:rsidR="001C410B" w:rsidRPr="007C55F6" w:rsidRDefault="001C410B" w:rsidP="001C410B">
            <w:pPr>
              <w:pStyle w:val="TAC"/>
              <w:rPr>
                <w:lang w:val="fr-FR"/>
              </w:rPr>
            </w:pPr>
            <w:ins w:id="104" w:author="OPPO - Jinyu" w:date="2023-10-12T10:27:00Z">
              <w:r>
                <w:t>[TBD]</w:t>
              </w:r>
            </w:ins>
          </w:p>
        </w:tc>
      </w:tr>
      <w:tr w:rsidR="001C410B" w:rsidRPr="00C14182" w14:paraId="3236FEBC" w14:textId="686A27AE" w:rsidTr="00376366">
        <w:trPr>
          <w:trHeight w:val="340"/>
          <w:jc w:val="center"/>
        </w:trPr>
        <w:tc>
          <w:tcPr>
            <w:tcW w:w="1483" w:type="dxa"/>
            <w:shd w:val="clear" w:color="auto" w:fill="auto"/>
          </w:tcPr>
          <w:p w14:paraId="01BA9324" w14:textId="77777777" w:rsidR="001C410B" w:rsidRPr="009C5807" w:rsidRDefault="001C410B" w:rsidP="001C410B">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6DAB8CD0" w14:textId="77777777" w:rsidR="001C410B" w:rsidRPr="009C5807" w:rsidRDefault="001C410B" w:rsidP="001C410B">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6946055E" w14:textId="79100019" w:rsidR="001C410B" w:rsidRPr="007C55F6" w:rsidRDefault="001C410B" w:rsidP="001C410B">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3E48D704" w14:textId="77777777" w:rsidR="001C410B" w:rsidRPr="009C5807" w:rsidRDefault="001C410B" w:rsidP="001C410B">
            <w:pPr>
              <w:pStyle w:val="TAC"/>
            </w:pPr>
            <w:r>
              <w:t>N/A</w:t>
            </w:r>
          </w:p>
        </w:tc>
        <w:tc>
          <w:tcPr>
            <w:tcW w:w="1418" w:type="dxa"/>
          </w:tcPr>
          <w:p w14:paraId="0B6D9590" w14:textId="77777777" w:rsidR="001C410B" w:rsidRPr="009C5807" w:rsidRDefault="001C410B" w:rsidP="001C410B">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060F7861" w14:textId="75E0AF06" w:rsidR="001C410B" w:rsidRPr="007C55F6" w:rsidRDefault="001C410B" w:rsidP="001C410B">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1A89C428" w14:textId="47A76168" w:rsidR="001C410B" w:rsidRPr="007C55F6" w:rsidRDefault="001C410B" w:rsidP="001C410B">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4B8120F7" w14:textId="1B394467" w:rsidR="001C410B" w:rsidRPr="007C55F6" w:rsidRDefault="001C410B" w:rsidP="001C410B">
            <w:pPr>
              <w:pStyle w:val="TAC"/>
              <w:rPr>
                <w:lang w:val="fr-FR"/>
              </w:rPr>
            </w:pPr>
            <w:ins w:id="105" w:author="OPPO - Jinyu" w:date="2023-10-12T10:27:00Z">
              <w:r>
                <w:t>[TBD]</w:t>
              </w:r>
            </w:ins>
          </w:p>
        </w:tc>
      </w:tr>
      <w:tr w:rsidR="001C410B" w:rsidRPr="00C14182" w14:paraId="63F79B3F" w14:textId="33DA8D01" w:rsidTr="00376366">
        <w:trPr>
          <w:trHeight w:val="340"/>
          <w:jc w:val="center"/>
        </w:trPr>
        <w:tc>
          <w:tcPr>
            <w:tcW w:w="1483" w:type="dxa"/>
            <w:shd w:val="clear" w:color="auto" w:fill="auto"/>
          </w:tcPr>
          <w:p w14:paraId="02D741BA" w14:textId="77777777" w:rsidR="001C410B" w:rsidRPr="009C5807" w:rsidRDefault="001C410B" w:rsidP="001C410B">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
          <w:p w14:paraId="17011E5E" w14:textId="77777777" w:rsidR="001C410B" w:rsidRPr="001B4F32" w:rsidRDefault="001C410B" w:rsidP="001C410B">
            <w:pPr>
              <w:pStyle w:val="TAC"/>
            </w:pPr>
            <w:r w:rsidRPr="001907DB">
              <w:rPr>
                <w:rFonts w:cs="Arial"/>
                <w:szCs w:val="18"/>
              </w:rPr>
              <w:t xml:space="preserve">N/A </w:t>
            </w:r>
          </w:p>
        </w:tc>
        <w:tc>
          <w:tcPr>
            <w:tcW w:w="1276" w:type="dxa"/>
            <w:shd w:val="clear" w:color="auto" w:fill="auto"/>
          </w:tcPr>
          <w:p w14:paraId="20F6AC8F" w14:textId="7B509FBB" w:rsidR="001C410B" w:rsidRPr="007C55F6" w:rsidRDefault="001C410B" w:rsidP="001C410B">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32469B1A" w14:textId="77777777" w:rsidR="001C410B" w:rsidRDefault="001C410B" w:rsidP="001C410B">
            <w:pPr>
              <w:pStyle w:val="TAC"/>
            </w:pPr>
            <w:r w:rsidRPr="001907DB">
              <w:rPr>
                <w:rFonts w:cs="Arial"/>
                <w:szCs w:val="18"/>
              </w:rPr>
              <w:t>1+N</w:t>
            </w:r>
            <w:r w:rsidRPr="001907DB">
              <w:rPr>
                <w:rFonts w:cs="Arial"/>
                <w:szCs w:val="18"/>
                <w:vertAlign w:val="subscript"/>
              </w:rPr>
              <w:t>PCC_CSIRS</w:t>
            </w:r>
          </w:p>
        </w:tc>
        <w:tc>
          <w:tcPr>
            <w:tcW w:w="1418" w:type="dxa"/>
          </w:tcPr>
          <w:p w14:paraId="59B91447" w14:textId="77777777" w:rsidR="001C410B" w:rsidRPr="00C11FC6" w:rsidRDefault="001C410B" w:rsidP="001C410B">
            <w:pPr>
              <w:pStyle w:val="TAC"/>
            </w:pPr>
            <w:r w:rsidRPr="001907DB">
              <w:rPr>
                <w:rFonts w:cs="Arial"/>
                <w:szCs w:val="18"/>
                <w:lang w:eastAsia="zh-CN"/>
              </w:rPr>
              <w:t>N/A</w:t>
            </w:r>
          </w:p>
        </w:tc>
        <w:tc>
          <w:tcPr>
            <w:tcW w:w="1417" w:type="dxa"/>
            <w:shd w:val="clear" w:color="auto" w:fill="auto"/>
          </w:tcPr>
          <w:p w14:paraId="2C4BCDD9" w14:textId="5F0CB7AD" w:rsidR="001C410B" w:rsidRPr="007C55F6" w:rsidRDefault="001C410B" w:rsidP="001C410B">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7324C071" w14:textId="05EF53AC" w:rsidR="001C410B" w:rsidRPr="007C55F6" w:rsidRDefault="001C410B" w:rsidP="001C410B">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62604111" w14:textId="7F01E174" w:rsidR="001C410B" w:rsidRPr="001907DB" w:rsidRDefault="001C410B" w:rsidP="001C410B">
            <w:pPr>
              <w:pStyle w:val="TAC"/>
              <w:rPr>
                <w:rFonts w:cs="Arial"/>
                <w:szCs w:val="18"/>
              </w:rPr>
            </w:pPr>
            <w:ins w:id="106" w:author="OPPO - Jinyu" w:date="2023-10-12T10:27:00Z">
              <w:r>
                <w:t>[TBD]</w:t>
              </w:r>
            </w:ins>
          </w:p>
        </w:tc>
      </w:tr>
      <w:tr w:rsidR="001C410B" w:rsidRPr="009C5807" w14:paraId="4CB209C6" w14:textId="21AD23FC" w:rsidTr="00C17B43">
        <w:trPr>
          <w:trHeight w:val="340"/>
          <w:jc w:val="center"/>
        </w:trPr>
        <w:tc>
          <w:tcPr>
            <w:tcW w:w="11059" w:type="dxa"/>
            <w:gridSpan w:val="8"/>
            <w:shd w:val="clear" w:color="auto" w:fill="auto"/>
          </w:tcPr>
          <w:p w14:paraId="54E9E5FC" w14:textId="77777777" w:rsidR="001C410B" w:rsidRPr="009C5807" w:rsidRDefault="001C410B" w:rsidP="001C410B">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2C28C612" w14:textId="77777777" w:rsidR="001C410B" w:rsidRPr="009C5807" w:rsidRDefault="001C410B" w:rsidP="001C410B">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33436BFE" w14:textId="77777777" w:rsidR="001C410B" w:rsidRPr="009C5807" w:rsidRDefault="001C410B" w:rsidP="001C410B">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C92C5BE" w14:textId="77777777" w:rsidR="001C410B" w:rsidRDefault="001C410B" w:rsidP="001C410B">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65B8D506" w14:textId="77777777" w:rsidR="001C410B" w:rsidRDefault="001C410B" w:rsidP="001C410B">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7ED1408F" w14:textId="77777777" w:rsidR="001C410B" w:rsidRDefault="001C410B" w:rsidP="001C410B">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3CA6B80B" w14:textId="77777777" w:rsidR="001C410B" w:rsidRDefault="001C410B" w:rsidP="001C410B">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62EF4ED8" w14:textId="77777777" w:rsidR="001C410B" w:rsidRDefault="001C410B" w:rsidP="001C410B">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11B08DF0" w14:textId="77777777" w:rsidR="001C410B" w:rsidRPr="00563049" w:rsidRDefault="001C410B" w:rsidP="001C410B">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 xml:space="preserve">=Number of configured </w:t>
            </w:r>
            <w:proofErr w:type="spellStart"/>
            <w:r w:rsidRPr="00563049">
              <w:rPr>
                <w:rFonts w:ascii="Arial" w:eastAsia="CG Times (WN)" w:hAnsi="Arial"/>
                <w:sz w:val="18"/>
                <w:lang w:eastAsia="x-none"/>
              </w:rPr>
              <w:t>SCell</w:t>
            </w:r>
            <w:proofErr w:type="spellEnd"/>
            <w:r w:rsidRPr="00563049">
              <w:rPr>
                <w:rFonts w:ascii="Arial" w:eastAsia="CG Times (WN)" w:hAnsi="Arial"/>
                <w:sz w:val="18"/>
                <w:lang w:eastAsia="x-none"/>
              </w:rPr>
              <w:t>(s) with only SSB based L3 measurement configured, which is measured without MG.</w:t>
            </w:r>
          </w:p>
          <w:p w14:paraId="187550EE" w14:textId="77777777" w:rsidR="001C410B" w:rsidRDefault="001C410B" w:rsidP="001C410B">
            <w:pPr>
              <w:pStyle w:val="TAN"/>
              <w:rPr>
                <w:rFonts w:ascii="Times New Roman" w:eastAsia="Malgun Gothic" w:hAnsi="Times New Roman"/>
                <w:sz w:val="20"/>
              </w:rPr>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w:t>
            </w:r>
            <w:proofErr w:type="spellStart"/>
            <w:r w:rsidRPr="00563049">
              <w:rPr>
                <w:rFonts w:ascii="Times New Roman" w:eastAsia="Malgun Gothic" w:hAnsi="Times New Roman"/>
                <w:sz w:val="20"/>
              </w:rPr>
              <w:t>SCell</w:t>
            </w:r>
            <w:proofErr w:type="spellEnd"/>
            <w:r w:rsidRPr="00563049">
              <w:rPr>
                <w:rFonts w:ascii="Times New Roman" w:eastAsia="Malgun Gothic" w:hAnsi="Times New Roman"/>
                <w:sz w:val="20"/>
              </w:rPr>
              <w:t>(s) configured with RSSI/CO measurements without MG when RMTC and SMTC are overlapping.</w:t>
            </w:r>
          </w:p>
          <w:p w14:paraId="67AE7640" w14:textId="49976646" w:rsidR="001C410B" w:rsidRDefault="001C410B" w:rsidP="001C410B">
            <w:pPr>
              <w:pStyle w:val="TAN"/>
              <w:rPr>
                <w:lang w:val="en-US" w:eastAsia="zh-CN"/>
              </w:rPr>
            </w:pPr>
          </w:p>
          <w:p w14:paraId="0A4A493A" w14:textId="3829036D" w:rsidR="001C410B" w:rsidRPr="007C548E" w:rsidRDefault="001C410B" w:rsidP="001C410B">
            <w:pPr>
              <w:pStyle w:val="TAN"/>
              <w:rPr>
                <w:lang w:val="en-US" w:eastAsia="zh-CN"/>
              </w:rPr>
            </w:pPr>
          </w:p>
        </w:tc>
      </w:tr>
    </w:tbl>
    <w:p w14:paraId="43F92AE8" w14:textId="61951CA2" w:rsidR="00793907" w:rsidRPr="000337A6" w:rsidRDefault="00793907" w:rsidP="00793907">
      <w:pPr>
        <w:jc w:val="center"/>
        <w:rPr>
          <w:rFonts w:eastAsia="宋体"/>
          <w:noProof/>
          <w:highlight w:val="yellow"/>
          <w:lang w:eastAsia="zh-CN"/>
        </w:rPr>
      </w:pPr>
      <w:r>
        <w:rPr>
          <w:rFonts w:eastAsia="宋体"/>
          <w:noProof/>
          <w:highlight w:val="yellow"/>
          <w:lang w:eastAsia="zh-CN"/>
        </w:rPr>
        <w:t>&lt;End of Change 1&gt;</w:t>
      </w:r>
    </w:p>
    <w:p w14:paraId="652DC200" w14:textId="77777777" w:rsidR="00CA351D" w:rsidRPr="009F1973" w:rsidRDefault="00CA351D" w:rsidP="00CA351D">
      <w:pPr>
        <w:rPr>
          <w:noProof/>
          <w:highlight w:val="yellow"/>
        </w:rPr>
      </w:pPr>
    </w:p>
    <w:p w14:paraId="0A3B554C" w14:textId="2DEE45A9" w:rsidR="00CA351D" w:rsidRPr="009C5807" w:rsidRDefault="00A06746" w:rsidP="00A06746">
      <w:pPr>
        <w:jc w:val="center"/>
      </w:pPr>
      <w:r>
        <w:rPr>
          <w:rFonts w:eastAsia="宋体"/>
          <w:noProof/>
          <w:highlight w:val="yellow"/>
          <w:lang w:eastAsia="zh-CN"/>
        </w:rPr>
        <w:t>&lt;Start of Change 2&gt;</w:t>
      </w:r>
    </w:p>
    <w:p w14:paraId="2143EB59" w14:textId="77777777" w:rsidR="00CA351D" w:rsidRPr="009C5807" w:rsidRDefault="00CA351D" w:rsidP="00CA351D">
      <w:pPr>
        <w:pStyle w:val="40"/>
      </w:pPr>
      <w:bookmarkStart w:id="107" w:name="_Toc5952690"/>
      <w:r w:rsidRPr="009C5807">
        <w:t>9.1.5.2</w:t>
      </w:r>
      <w:r w:rsidRPr="009C5807">
        <w:tab/>
        <w:t>Monitoring of multiple layers within gaps</w:t>
      </w:r>
      <w:bookmarkEnd w:id="107"/>
    </w:p>
    <w:p w14:paraId="45A88BA6" w14:textId="7694A207" w:rsidR="00CA351D" w:rsidRPr="00B63007" w:rsidRDefault="00CA351D" w:rsidP="00CA351D">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p>
    <w:p w14:paraId="6E0242BB" w14:textId="77777777" w:rsidR="00CA351D" w:rsidRDefault="00CA351D" w:rsidP="00CA351D">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67C7018F" w14:textId="503B6EDC" w:rsidR="00CA351D" w:rsidRDefault="00CA351D" w:rsidP="00CA351D">
      <w:pPr>
        <w:pStyle w:val="B10"/>
      </w:pPr>
      <w:r>
        <w:lastRenderedPageBreak/>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14:paraId="69B4FA1C" w14:textId="287B37E7" w:rsidR="00F04AC2" w:rsidRPr="009C5807" w:rsidRDefault="00CA351D" w:rsidP="0060560F">
      <w:pPr>
        <w:pStyle w:val="B20"/>
        <w:ind w:left="568"/>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009E638A">
        <w:t xml:space="preserve"> </w:t>
      </w:r>
      <w:r w:rsidRPr="00992ADC">
        <w:t>measurement gaps.</w:t>
      </w:r>
    </w:p>
    <w:p w14:paraId="348A1B05" w14:textId="29F2AE8F" w:rsidR="00CA351D" w:rsidRDefault="00CA351D" w:rsidP="00CA351D">
      <w:pPr>
        <w:pStyle w:val="B10"/>
        <w:ind w:left="284"/>
      </w:pPr>
      <w:r w:rsidRPr="009C5807">
        <w:t>-</w:t>
      </w:r>
      <w:r w:rsidRPr="009C5807">
        <w:tab/>
      </w:r>
      <w:r>
        <w:t>SSB-based i</w:t>
      </w:r>
      <w:r w:rsidRPr="009C5807">
        <w:t>ntra-frequency measurement object with measurement gap in clause 9.2.6</w:t>
      </w:r>
      <w:r w:rsidRPr="003362AA">
        <w:t xml:space="preserve"> and 9.2A.6</w:t>
      </w:r>
      <w:r w:rsidRPr="009C5807">
        <w:t>.</w:t>
      </w:r>
    </w:p>
    <w:p w14:paraId="313B5BEB" w14:textId="77777777" w:rsidR="00CA351D" w:rsidRPr="009C5807" w:rsidRDefault="00CA351D" w:rsidP="00CA351D">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4D421CB0" w14:textId="77777777" w:rsidR="00CA351D" w:rsidRDefault="00CA351D" w:rsidP="00CA351D">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7C536F5D" w14:textId="77777777" w:rsidR="00CA351D" w:rsidRPr="009C5807" w:rsidRDefault="00CA351D" w:rsidP="00CA351D">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27E4446A" w14:textId="77777777" w:rsidR="00CA351D" w:rsidRDefault="00CA351D" w:rsidP="00CA351D">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B215345" w14:textId="77777777" w:rsidR="00CA351D" w:rsidRPr="003D2762" w:rsidRDefault="00CA351D" w:rsidP="00CA351D">
      <w:pPr>
        <w:pStyle w:val="B10"/>
        <w:ind w:left="284"/>
      </w:pPr>
      <w:r w:rsidRPr="00366EAE">
        <w:t>-</w:t>
      </w:r>
      <w:r w:rsidRPr="00366EAE">
        <w:tab/>
        <w:t>SSB-based inter-frequency measurement object</w:t>
      </w:r>
      <w:r w:rsidRPr="00366EAE">
        <w:rPr>
          <w:lang w:eastAsia="zh-CN"/>
        </w:rPr>
        <w:t xml:space="preserve"> without measurement gap</w:t>
      </w:r>
      <w:r w:rsidRPr="00366EAE">
        <w:t xml:space="preserve"> for UE capable of </w:t>
      </w:r>
      <w:proofErr w:type="spellStart"/>
      <w:r w:rsidRPr="00366EAE">
        <w:rPr>
          <w:i/>
          <w:iCs/>
        </w:rPr>
        <w:t>interFrequencyMeas-NoGap</w:t>
      </w:r>
      <w:proofErr w:type="spellEnd"/>
      <w:r w:rsidRPr="00366EAE">
        <w:rPr>
          <w:i/>
          <w:iCs/>
        </w:rPr>
        <w:t xml:space="preserve"> </w:t>
      </w:r>
      <w:r w:rsidRPr="00C17B43">
        <w:t>in clause 9.3.9, when</w:t>
      </w:r>
    </w:p>
    <w:p w14:paraId="48848A2F" w14:textId="77777777" w:rsidR="00CA351D" w:rsidRPr="00366EAE" w:rsidRDefault="00CA351D" w:rsidP="00CA351D">
      <w:pPr>
        <w:pStyle w:val="B20"/>
        <w:ind w:left="567"/>
        <w:rPr>
          <w:lang w:eastAsia="zh-CN"/>
        </w:rPr>
      </w:pPr>
      <w:r w:rsidRPr="00366EAE">
        <w:rPr>
          <w:lang w:eastAsia="zh-CN"/>
        </w:rPr>
        <w:t>-</w:t>
      </w:r>
      <w:r w:rsidRPr="00366EAE">
        <w:tab/>
      </w:r>
      <w:r w:rsidRPr="00366EAE">
        <w:rPr>
          <w:lang w:eastAsia="zh-CN"/>
        </w:rPr>
        <w:t>all of the SMTC occasions of this inter-frequency measurement object are overlapped with the measurement gap</w:t>
      </w:r>
      <w:r w:rsidRPr="00366EAE">
        <w:t xml:space="preserve"> or </w:t>
      </w:r>
      <w:r w:rsidRPr="00366EAE">
        <w:rPr>
          <w:lang w:eastAsia="zh-CN"/>
        </w:rPr>
        <w:t xml:space="preserve">associated measurement gap in </w:t>
      </w:r>
      <w:r w:rsidRPr="00366EAE">
        <w:t>concurrent measurement gaps</w:t>
      </w:r>
      <w:r w:rsidRPr="00366EAE">
        <w:rPr>
          <w:lang w:eastAsia="zh-CN"/>
        </w:rPr>
        <w:t>, or</w:t>
      </w:r>
    </w:p>
    <w:p w14:paraId="1FB5FA54" w14:textId="77777777" w:rsidR="00CA351D" w:rsidRPr="00366EAE" w:rsidRDefault="00CA351D" w:rsidP="00CA351D">
      <w:pPr>
        <w:pStyle w:val="B20"/>
        <w:ind w:left="567"/>
        <w:rPr>
          <w:lang w:eastAsia="zh-CN"/>
        </w:rPr>
      </w:pPr>
      <w:r w:rsidRPr="00366EAE">
        <w:rPr>
          <w:lang w:eastAsia="zh-CN"/>
        </w:rPr>
        <w:t>-</w:t>
      </w:r>
      <w:r w:rsidRPr="00366EAE">
        <w:tab/>
        <w:t xml:space="preserve">part of the SMTC occasions of this inter-frequency </w:t>
      </w:r>
      <w:r w:rsidRPr="00366EAE">
        <w:rPr>
          <w:lang w:val="en-US"/>
        </w:rPr>
        <w:t>measurement object</w:t>
      </w:r>
      <w:r w:rsidRPr="00366EAE">
        <w:t xml:space="preserve"> are overlapped with the associated measurement gap and all the SMTC occasions of this inter-frequency </w:t>
      </w:r>
      <w:r w:rsidRPr="00366EAE">
        <w:rPr>
          <w:lang w:val="en-US"/>
        </w:rPr>
        <w:t xml:space="preserve">measurement object </w:t>
      </w:r>
      <w:r w:rsidRPr="00366EAE">
        <w:t>are overlapped with the union of all the measurement gaps, or</w:t>
      </w:r>
    </w:p>
    <w:p w14:paraId="068CF9AF" w14:textId="1433C693" w:rsidR="00773F93" w:rsidRPr="003362AA" w:rsidRDefault="00CA351D" w:rsidP="0060560F">
      <w:pPr>
        <w:pStyle w:val="B20"/>
        <w:ind w:left="567"/>
        <w:rPr>
          <w:lang w:eastAsia="zh-CN"/>
        </w:rPr>
      </w:pPr>
      <w:r w:rsidRPr="00366EAE">
        <w:rPr>
          <w:lang w:eastAsia="zh-CN"/>
        </w:rPr>
        <w:t>-</w:t>
      </w:r>
      <w:r w:rsidRPr="00366EAE">
        <w:rPr>
          <w:lang w:eastAsia="zh-CN"/>
        </w:rPr>
        <w:tab/>
        <w:t>part of the SMTC occasions of this inter-frequency measurement object are overlapped by the measurement gap</w:t>
      </w:r>
      <w:r w:rsidRPr="00366EAE">
        <w:t xml:space="preserve"> or </w:t>
      </w:r>
      <w:r w:rsidRPr="00366EAE">
        <w:rPr>
          <w:lang w:eastAsia="zh-CN"/>
        </w:rPr>
        <w:t xml:space="preserve">associated measurement gap in </w:t>
      </w:r>
      <w:r w:rsidRPr="00366EAE">
        <w:t xml:space="preserve">concurrent measurement gaps </w:t>
      </w:r>
      <w:r w:rsidRPr="00366EAE">
        <w:rPr>
          <w:lang w:eastAsia="zh-CN"/>
        </w:rPr>
        <w:t xml:space="preserve">and </w:t>
      </w:r>
      <w:r w:rsidRPr="00366EAE">
        <w:rPr>
          <w:lang w:eastAsia="zh-TW"/>
        </w:rPr>
        <w:t xml:space="preserve">the flag </w:t>
      </w:r>
      <w:r w:rsidRPr="00366EAE">
        <w:rPr>
          <w:i/>
          <w:lang w:eastAsia="zh-TW"/>
        </w:rPr>
        <w:t>interFrequencyConfig-NoGap-r16</w:t>
      </w:r>
      <w:r w:rsidRPr="00366EAE">
        <w:rPr>
          <w:lang w:eastAsia="zh-TW"/>
        </w:rPr>
        <w:t xml:space="preserve"> is not configured by the Network</w:t>
      </w:r>
      <w:r w:rsidRPr="00366EAE">
        <w:rPr>
          <w:lang w:eastAsia="zh-CN"/>
        </w:rPr>
        <w:t>.</w:t>
      </w:r>
    </w:p>
    <w:p w14:paraId="7B3B3EF7" w14:textId="0F4BB363" w:rsidR="00CA351D" w:rsidRPr="00B63007" w:rsidRDefault="00CA351D" w:rsidP="00CA351D">
      <w:pPr>
        <w:pStyle w:val="B10"/>
        <w:ind w:left="284"/>
      </w:pPr>
      <w:r w:rsidRPr="00B63007">
        <w:rPr>
          <w:rFonts w:hint="eastAsia"/>
          <w:lang w:eastAsia="zh-CN"/>
        </w:rPr>
        <w:t>-</w:t>
      </w:r>
      <w:r w:rsidRPr="00B63007">
        <w:tab/>
        <w:t>NR PRS-based measurements for positioning</w:t>
      </w:r>
      <w:r>
        <w:t xml:space="preserve"> </w:t>
      </w:r>
      <w:r w:rsidRPr="00B63007">
        <w:t>in clause 9.9.</w:t>
      </w:r>
    </w:p>
    <w:p w14:paraId="2AEB8C1B" w14:textId="4D59EE99" w:rsidR="00CA351D" w:rsidRDefault="00CA351D" w:rsidP="00CA351D">
      <w:pPr>
        <w:pStyle w:val="B10"/>
        <w:ind w:left="284"/>
        <w:rPr>
          <w:ins w:id="108" w:author="OPPO - RAN4#108bis" w:date="2023-09-27T11:19:00Z"/>
        </w:rPr>
      </w:pPr>
      <w:r w:rsidRPr="00B63007">
        <w:rPr>
          <w:rFonts w:hint="eastAsia"/>
          <w:lang w:eastAsia="zh-CN"/>
        </w:rPr>
        <w:t>-</w:t>
      </w:r>
      <w:r w:rsidRPr="00B63007">
        <w:tab/>
        <w:t>E-UTRA Inter-RAT measurement object</w:t>
      </w:r>
      <w:r>
        <w:t xml:space="preserve"> </w:t>
      </w:r>
      <w:r w:rsidRPr="00B63007">
        <w:t>in clauses 9.4.2 and 9.4.3.</w:t>
      </w:r>
    </w:p>
    <w:p w14:paraId="6ED82263" w14:textId="12AAAEF4" w:rsidR="00505222" w:rsidRPr="000C36B2" w:rsidRDefault="00505222" w:rsidP="00505222">
      <w:pPr>
        <w:rPr>
          <w:ins w:id="109" w:author="OPPO - Jinyu" w:date="2023-10-12T10:31:00Z"/>
          <w:rFonts w:eastAsia="宋体"/>
        </w:rPr>
      </w:pPr>
      <w:ins w:id="110" w:author="OPPO - Jinyu" w:date="2023-10-12T10:31:00Z">
        <w:r w:rsidRPr="00442522">
          <w:rPr>
            <w:rFonts w:eastAsia="宋体"/>
          </w:rPr>
          <w:t>Editor</w:t>
        </w:r>
      </w:ins>
      <w:ins w:id="111" w:author="OPPO - Jinyu" w:date="2023-10-12T10:33:00Z">
        <w:r w:rsidR="00D774F7" w:rsidRPr="00442522">
          <w:rPr>
            <w:rFonts w:eastAsia="宋体"/>
          </w:rPr>
          <w:t>’s</w:t>
        </w:r>
      </w:ins>
      <w:ins w:id="112" w:author="OPPO - Jinyu" w:date="2023-10-12T10:31:00Z">
        <w:r w:rsidRPr="00442522">
          <w:rPr>
            <w:rFonts w:eastAsia="宋体"/>
          </w:rPr>
          <w:t xml:space="preserve"> note: whether rel-17 concurrent gaps is considered with NFG in this work item is not discussed yet.</w:t>
        </w:r>
        <w:r>
          <w:rPr>
            <w:rFonts w:eastAsia="宋体"/>
          </w:rPr>
          <w:t xml:space="preserve"> </w:t>
        </w:r>
      </w:ins>
    </w:p>
    <w:p w14:paraId="296AC3BF" w14:textId="77777777" w:rsidR="00CA351D" w:rsidRPr="00B63007" w:rsidRDefault="00CA351D" w:rsidP="00CA351D">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7FE44B5A" w14:textId="00A38EB2" w:rsidR="00CA351D" w:rsidRDefault="00CA351D" w:rsidP="00CA351D">
      <w:pPr>
        <w:pStyle w:val="B10"/>
        <w:rPr>
          <w:ins w:id="113" w:author="OPPO - RAN4#108bis" w:date="2023-09-27T10:08:00Z"/>
        </w:rPr>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1EB62CCC" w14:textId="71D01AE0" w:rsidR="00B16717" w:rsidRPr="00442522" w:rsidRDefault="00B16717" w:rsidP="00B16717">
      <w:pPr>
        <w:pStyle w:val="B10"/>
        <w:rPr>
          <w:ins w:id="114" w:author="OPPO - Jinyu" w:date="2023-10-12T11:45:00Z"/>
        </w:rPr>
      </w:pPr>
      <w:ins w:id="115" w:author="OPPO - Jinyu" w:date="2023-10-12T11:45:00Z">
        <w:r w:rsidRPr="007A02B6">
          <w:t>-</w:t>
        </w:r>
        <w:r w:rsidRPr="007A02B6">
          <w:tab/>
          <w:t xml:space="preserve">SSB-based intra-frequency measurement in clause [9.2.x] for UE </w:t>
        </w:r>
        <w:r w:rsidRPr="00442522">
          <w:t xml:space="preserve">supporting </w:t>
        </w:r>
      </w:ins>
      <w:ins w:id="116" w:author="OPPO - Jinyu" w:date="2023-10-12T18:08:00Z">
        <w:r w:rsidR="00CF2C0F" w:rsidRPr="00442522">
          <w:rPr>
            <w:rFonts w:hint="eastAsia"/>
            <w:lang w:eastAsia="zh-CN"/>
          </w:rPr>
          <w:t>[</w:t>
        </w:r>
        <w:r w:rsidR="00CF2C0F" w:rsidRPr="00442522">
          <w:t>NeedForGaps-r18]</w:t>
        </w:r>
      </w:ins>
      <w:ins w:id="117" w:author="OPPO - Jinyu" w:date="2023-10-12T18:03:00Z">
        <w:r w:rsidR="007821A2" w:rsidRPr="00442522">
          <w:rPr>
            <w:lang w:eastAsia="zh-TW"/>
          </w:rPr>
          <w:t xml:space="preserve">, </w:t>
        </w:r>
      </w:ins>
      <w:ins w:id="118" w:author="OPPO - Jinyu" w:date="2023-10-12T11:45:00Z">
        <w:r w:rsidRPr="00442522">
          <w:t>and reporting [‘</w:t>
        </w:r>
        <w:proofErr w:type="spellStart"/>
        <w:r w:rsidRPr="00442522">
          <w:t>nogap-nointerruption</w:t>
        </w:r>
        <w:proofErr w:type="spellEnd"/>
        <w:r w:rsidRPr="00442522">
          <w:t>’]</w:t>
        </w:r>
        <w:r w:rsidRPr="00442522" w:rsidDel="00FB6EC4">
          <w:t xml:space="preserve"> </w:t>
        </w:r>
        <w:r w:rsidRPr="00442522">
          <w:t>for this intra-frequency layer via [NeedForGapInfoNR-r18], when all of the SMTC occasions of this intra-frequency measurement object are overlapped by the measurement gap.</w:t>
        </w:r>
      </w:ins>
    </w:p>
    <w:p w14:paraId="4DE1425E" w14:textId="7FCCE091" w:rsidR="00B16717" w:rsidRPr="00CF2C0F" w:rsidRDefault="00B16717" w:rsidP="00B16717">
      <w:pPr>
        <w:pStyle w:val="B10"/>
        <w:rPr>
          <w:ins w:id="119" w:author="OPPO - Jinyu" w:date="2023-10-12T11:45:00Z"/>
        </w:rPr>
      </w:pPr>
      <w:ins w:id="120" w:author="OPPO - Jinyu" w:date="2023-10-12T11:45:00Z">
        <w:r w:rsidRPr="00442522">
          <w:t>-</w:t>
        </w:r>
        <w:r w:rsidRPr="00442522">
          <w:tab/>
          <w:t xml:space="preserve">SSB-based intra-frequency measurement in clause [9.2.x] for UE supporting </w:t>
        </w:r>
      </w:ins>
      <w:ins w:id="121" w:author="OPPO - Jinyu" w:date="2023-10-12T18:08:00Z">
        <w:r w:rsidR="00CF2C0F" w:rsidRPr="00442522">
          <w:rPr>
            <w:rFonts w:hint="eastAsia"/>
            <w:lang w:eastAsia="zh-CN"/>
          </w:rPr>
          <w:t>[</w:t>
        </w:r>
        <w:r w:rsidR="00CF2C0F" w:rsidRPr="00442522">
          <w:t xml:space="preserve">NeedForGaps-r18] </w:t>
        </w:r>
      </w:ins>
      <w:ins w:id="122" w:author="OPPO - Jinyu" w:date="2023-10-12T11:45:00Z">
        <w:r w:rsidRPr="00442522">
          <w:t>and reporting [‘</w:t>
        </w:r>
        <w:proofErr w:type="spellStart"/>
        <w:r w:rsidRPr="00442522">
          <w:t>nogap-withinterruption</w:t>
        </w:r>
        <w:proofErr w:type="spellEnd"/>
        <w:r w:rsidRPr="00442522">
          <w:t>’]</w:t>
        </w:r>
        <w:r w:rsidRPr="00442522" w:rsidDel="00FB6EC4">
          <w:t xml:space="preserve"> </w:t>
        </w:r>
        <w:r w:rsidRPr="00442522">
          <w:t>for this intra-frequency layer via [NeedForGapInfoNR-r18], when</w:t>
        </w:r>
        <w:r w:rsidRPr="00CF2C0F">
          <w:t xml:space="preserve"> </w:t>
        </w:r>
      </w:ins>
    </w:p>
    <w:p w14:paraId="55BBE9CD" w14:textId="03F9CACC" w:rsidR="00B16717" w:rsidRPr="007A02B6" w:rsidRDefault="00B16717" w:rsidP="00B16717">
      <w:pPr>
        <w:pStyle w:val="B10"/>
        <w:ind w:left="852"/>
        <w:rPr>
          <w:ins w:id="123" w:author="OPPO - Jinyu" w:date="2023-10-12T11:45:00Z"/>
        </w:rPr>
      </w:pPr>
      <w:ins w:id="124" w:author="OPPO - Jinyu" w:date="2023-10-12T11:45:00Z">
        <w:r w:rsidRPr="007A02B6">
          <w:t>-</w:t>
        </w:r>
        <w:r w:rsidRPr="007A02B6">
          <w:tab/>
          <w:t xml:space="preserve">all of the SMTC occasions of this intra-frequency </w:t>
        </w:r>
        <w:r w:rsidRPr="007A02B6">
          <w:rPr>
            <w:lang w:val="en-US"/>
          </w:rPr>
          <w:t>measurement object</w:t>
        </w:r>
        <w:r w:rsidRPr="007A02B6">
          <w:t xml:space="preserve"> are overlapped by the measurement gap, or</w:t>
        </w:r>
      </w:ins>
    </w:p>
    <w:p w14:paraId="250530F2" w14:textId="23838C60" w:rsidR="00B16717" w:rsidRDefault="00B16717" w:rsidP="00B16717">
      <w:pPr>
        <w:pStyle w:val="B10"/>
        <w:ind w:left="852"/>
        <w:rPr>
          <w:ins w:id="125" w:author="OPPO - Jinyu" w:date="2023-10-12T11:45:00Z"/>
        </w:rPr>
      </w:pPr>
      <w:ins w:id="126" w:author="OPPO - Jinyu" w:date="2023-10-12T11:45:00Z">
        <w:r w:rsidRPr="007A02B6">
          <w:t>-</w:t>
        </w:r>
        <w:r w:rsidRPr="007A02B6">
          <w:tab/>
          <w:t>part of the SMTC occasions of this intra-frequency measurement object are overlapped by the measurement gap.</w:t>
        </w:r>
      </w:ins>
    </w:p>
    <w:p w14:paraId="742BBB25" w14:textId="77777777" w:rsidR="00CA351D" w:rsidRPr="00B63007" w:rsidRDefault="00CA351D" w:rsidP="00CA351D">
      <w:pPr>
        <w:pStyle w:val="B10"/>
        <w:rPr>
          <w:lang w:eastAsia="zh-CN"/>
        </w:rPr>
      </w:pPr>
      <w:r w:rsidRPr="00B63007">
        <w:t>-</w:t>
      </w:r>
      <w:r w:rsidRPr="00B63007">
        <w:tab/>
        <w:t>SSB-based intra-frequency measurement object with measurement gap in clause 9.2.6 and 9.2A.6.</w:t>
      </w:r>
    </w:p>
    <w:p w14:paraId="4CB77998" w14:textId="77777777" w:rsidR="00CA351D" w:rsidRPr="00B63007" w:rsidRDefault="00CA351D" w:rsidP="00CA351D">
      <w:pPr>
        <w:pStyle w:val="B10"/>
      </w:pPr>
      <w:r w:rsidRPr="00B63007">
        <w:lastRenderedPageBreak/>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35C09F80" w14:textId="77777777" w:rsidR="00CA351D" w:rsidRPr="00B63007" w:rsidRDefault="00CA351D" w:rsidP="00CA351D">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39B3BED4" w14:textId="77777777" w:rsidR="00CA351D" w:rsidRPr="00B63007" w:rsidRDefault="00CA351D" w:rsidP="00CA351D">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3FAC8FE0" w14:textId="77777777" w:rsidR="00CA351D" w:rsidRPr="00B63007" w:rsidRDefault="00CA351D" w:rsidP="00CA351D">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5A185B71" w14:textId="77777777" w:rsidR="00CA351D" w:rsidRPr="00B63007" w:rsidRDefault="00CA351D" w:rsidP="00CA351D">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7378DA6F" w14:textId="77777777" w:rsidR="00CA351D" w:rsidRPr="00B63007" w:rsidRDefault="00CA351D" w:rsidP="00CA351D">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028D7F5D" w14:textId="6E9F5569" w:rsidR="00457CCE" w:rsidRPr="00442522" w:rsidRDefault="00457CCE" w:rsidP="00457CCE">
      <w:pPr>
        <w:pStyle w:val="B10"/>
        <w:ind w:left="284" w:firstLine="0"/>
        <w:rPr>
          <w:ins w:id="127" w:author="OPPO - Jinyu" w:date="2023-10-12T11:50:00Z"/>
        </w:rPr>
      </w:pPr>
      <w:ins w:id="128" w:author="OPPO - Jinyu" w:date="2023-10-12T11:50:00Z">
        <w:r w:rsidRPr="00A833DA">
          <w:t>-</w:t>
        </w:r>
        <w:r w:rsidRPr="00A833DA">
          <w:tab/>
          <w:t>SSB-based inter-frequency measurement in clause [9.</w:t>
        </w:r>
      </w:ins>
      <w:ins w:id="129" w:author="OPPO - Jinyu" w:date="2023-10-12T11:51:00Z">
        <w:r w:rsidRPr="00A833DA">
          <w:t>3</w:t>
        </w:r>
      </w:ins>
      <w:ins w:id="130" w:author="OPPO - Jinyu" w:date="2023-10-12T11:50:00Z">
        <w:r w:rsidRPr="00A833DA">
          <w:t xml:space="preserve">.x] for UE </w:t>
        </w:r>
        <w:r w:rsidRPr="00442522">
          <w:t xml:space="preserve">supporting </w:t>
        </w:r>
      </w:ins>
      <w:ins w:id="131" w:author="OPPO - Jinyu" w:date="2023-10-12T18:09:00Z">
        <w:r w:rsidR="00A833DA" w:rsidRPr="00442522">
          <w:rPr>
            <w:rFonts w:hint="eastAsia"/>
            <w:lang w:eastAsia="zh-CN"/>
          </w:rPr>
          <w:t>[</w:t>
        </w:r>
        <w:r w:rsidR="00A833DA" w:rsidRPr="00442522">
          <w:t xml:space="preserve">NeedForGaps-r18] </w:t>
        </w:r>
      </w:ins>
      <w:ins w:id="132" w:author="OPPO - Jinyu" w:date="2023-10-12T11:50:00Z">
        <w:r w:rsidRPr="00442522">
          <w:t xml:space="preserve">and reporting </w:t>
        </w:r>
        <w:r w:rsidRPr="00442522">
          <w:rPr>
            <w:lang w:eastAsia="zh-TW"/>
          </w:rPr>
          <w:t>[‘</w:t>
        </w:r>
        <w:proofErr w:type="spellStart"/>
        <w:r w:rsidRPr="00442522">
          <w:rPr>
            <w:lang w:eastAsia="zh-TW"/>
          </w:rPr>
          <w:t>nogap-nointerruption</w:t>
        </w:r>
        <w:proofErr w:type="spellEnd"/>
        <w:r w:rsidRPr="00442522">
          <w:rPr>
            <w:lang w:eastAsia="zh-TW"/>
          </w:rPr>
          <w:t>’]</w:t>
        </w:r>
        <w:r w:rsidRPr="00442522" w:rsidDel="00FB6EC4">
          <w:rPr>
            <w:lang w:eastAsia="zh-TW"/>
          </w:rPr>
          <w:t xml:space="preserve"> </w:t>
        </w:r>
        <w:r w:rsidRPr="00442522">
          <w:rPr>
            <w:lang w:eastAsia="zh-TW"/>
          </w:rPr>
          <w:t xml:space="preserve">for this inter-frequency layer via [NeedForGapInfoNR-r18], </w:t>
        </w:r>
        <w:r w:rsidRPr="00442522">
          <w:t xml:space="preserve">when all of the SMTC occasions of this inter-frequency </w:t>
        </w:r>
        <w:r w:rsidRPr="00442522">
          <w:rPr>
            <w:lang w:val="en-US"/>
          </w:rPr>
          <w:t>measurement object</w:t>
        </w:r>
        <w:r w:rsidRPr="00442522">
          <w:t xml:space="preserve"> are overlapped by the measurement gap.</w:t>
        </w:r>
      </w:ins>
    </w:p>
    <w:p w14:paraId="095BC54A" w14:textId="1E368923" w:rsidR="00457CCE" w:rsidRPr="00A833DA" w:rsidRDefault="00457CCE" w:rsidP="00457CCE">
      <w:pPr>
        <w:pStyle w:val="B10"/>
        <w:ind w:left="284" w:firstLine="0"/>
        <w:rPr>
          <w:ins w:id="133" w:author="OPPO - Jinyu" w:date="2023-10-12T11:50:00Z"/>
        </w:rPr>
      </w:pPr>
      <w:ins w:id="134" w:author="OPPO - Jinyu" w:date="2023-10-12T11:50:00Z">
        <w:r w:rsidRPr="00442522">
          <w:t>-</w:t>
        </w:r>
        <w:r w:rsidRPr="00442522">
          <w:tab/>
          <w:t>SSB-based inter-frequency measurement in clause [9.</w:t>
        </w:r>
      </w:ins>
      <w:ins w:id="135" w:author="OPPO - Jinyu" w:date="2023-10-12T11:51:00Z">
        <w:r w:rsidRPr="00442522">
          <w:t>3</w:t>
        </w:r>
      </w:ins>
      <w:ins w:id="136" w:author="OPPO - Jinyu" w:date="2023-10-12T11:50:00Z">
        <w:r w:rsidRPr="00442522">
          <w:t xml:space="preserve">.x] for UE supporting </w:t>
        </w:r>
      </w:ins>
      <w:ins w:id="137" w:author="OPPO - Jinyu" w:date="2023-10-12T18:09:00Z">
        <w:r w:rsidR="00A833DA" w:rsidRPr="00442522">
          <w:rPr>
            <w:rFonts w:hint="eastAsia"/>
            <w:lang w:eastAsia="zh-CN"/>
          </w:rPr>
          <w:t>[</w:t>
        </w:r>
        <w:r w:rsidR="00A833DA" w:rsidRPr="00442522">
          <w:t xml:space="preserve">NeedForGaps-r18] </w:t>
        </w:r>
      </w:ins>
      <w:ins w:id="138" w:author="OPPO - Jinyu" w:date="2023-10-12T11:50:00Z">
        <w:r w:rsidRPr="00442522">
          <w:t xml:space="preserve">and reporting </w:t>
        </w:r>
        <w:r w:rsidRPr="00442522">
          <w:rPr>
            <w:lang w:eastAsia="zh-TW"/>
          </w:rPr>
          <w:t>[‘</w:t>
        </w:r>
        <w:proofErr w:type="spellStart"/>
        <w:r w:rsidRPr="00442522">
          <w:rPr>
            <w:lang w:eastAsia="zh-TW"/>
          </w:rPr>
          <w:t>nogap-withinterruption</w:t>
        </w:r>
        <w:proofErr w:type="spellEnd"/>
        <w:r w:rsidRPr="00442522">
          <w:rPr>
            <w:lang w:eastAsia="zh-TW"/>
          </w:rPr>
          <w:t>’]</w:t>
        </w:r>
        <w:r w:rsidRPr="00442522" w:rsidDel="00FB6EC4">
          <w:rPr>
            <w:lang w:eastAsia="zh-TW"/>
          </w:rPr>
          <w:t xml:space="preserve"> </w:t>
        </w:r>
        <w:r w:rsidRPr="00442522">
          <w:rPr>
            <w:lang w:eastAsia="zh-TW"/>
          </w:rPr>
          <w:t xml:space="preserve">for this inter-frequency layer via [NeedForGapInfoNR-r18], </w:t>
        </w:r>
        <w:r w:rsidRPr="00442522">
          <w:t>when</w:t>
        </w:r>
        <w:r w:rsidRPr="00A833DA">
          <w:t xml:space="preserve"> </w:t>
        </w:r>
      </w:ins>
    </w:p>
    <w:p w14:paraId="20AC6BB3" w14:textId="7B4F0EB4" w:rsidR="00457CCE" w:rsidRPr="00A833DA" w:rsidRDefault="00457CCE" w:rsidP="00457CCE">
      <w:pPr>
        <w:pStyle w:val="B10"/>
        <w:ind w:firstLine="0"/>
        <w:rPr>
          <w:ins w:id="139" w:author="OPPO - Jinyu" w:date="2023-10-12T11:50:00Z"/>
        </w:rPr>
      </w:pPr>
      <w:ins w:id="140" w:author="OPPO - Jinyu" w:date="2023-10-12T11:50:00Z">
        <w:r w:rsidRPr="00A833DA">
          <w:t>-</w:t>
        </w:r>
        <w:r w:rsidRPr="00A833DA">
          <w:tab/>
          <w:t xml:space="preserve">all of the SMTC occasions of this inter-frequency </w:t>
        </w:r>
        <w:r w:rsidRPr="00A833DA">
          <w:rPr>
            <w:lang w:val="en-US"/>
          </w:rPr>
          <w:t>measurement object</w:t>
        </w:r>
        <w:r w:rsidRPr="00A833DA">
          <w:t xml:space="preserve"> are overlapped by the measurement gap, or</w:t>
        </w:r>
      </w:ins>
    </w:p>
    <w:p w14:paraId="11AC64E6" w14:textId="0704579C" w:rsidR="00457CCE" w:rsidRDefault="00457CCE" w:rsidP="00457CCE">
      <w:pPr>
        <w:pStyle w:val="B10"/>
        <w:ind w:firstLine="0"/>
        <w:rPr>
          <w:ins w:id="141" w:author="OPPO - Jinyu" w:date="2023-10-12T11:50:00Z"/>
        </w:rPr>
      </w:pPr>
      <w:ins w:id="142" w:author="OPPO - Jinyu" w:date="2023-10-12T11:50:00Z">
        <w:r w:rsidRPr="00A833DA">
          <w:t>-</w:t>
        </w:r>
        <w:r w:rsidRPr="00A833DA">
          <w:tab/>
          <w:t>part of the SMTC occasions of this inter-frequency measurement object are overlapped by the measurement gap.</w:t>
        </w:r>
      </w:ins>
    </w:p>
    <w:p w14:paraId="7E60D319" w14:textId="1DE27326" w:rsidR="00CA351D" w:rsidRPr="003362AA" w:rsidRDefault="00CA351D" w:rsidP="00CA351D">
      <w:pPr>
        <w:pStyle w:val="B10"/>
        <w:rPr>
          <w:lang w:eastAsia="zh-CN"/>
        </w:rPr>
      </w:pPr>
      <w:r w:rsidRPr="003362AA">
        <w:t>-</w:t>
      </w:r>
      <w:r w:rsidRPr="003362AA">
        <w:tab/>
      </w:r>
      <w:r w:rsidRPr="003362AA">
        <w:rPr>
          <w:lang w:eastAsia="zh-CN"/>
        </w:rPr>
        <w:t>Intra-frequency RSSI/CO measurement with measurement gap in clause 9.2A.7.</w:t>
      </w:r>
    </w:p>
    <w:p w14:paraId="638F732C" w14:textId="77777777" w:rsidR="00CA351D" w:rsidRPr="003362AA" w:rsidRDefault="00CA351D" w:rsidP="00CA351D">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11423A07" w14:textId="77777777" w:rsidR="00CA351D" w:rsidRDefault="00CA351D" w:rsidP="00CA351D">
      <w:pPr>
        <w:pStyle w:val="B10"/>
      </w:pPr>
      <w:r w:rsidRPr="003362AA">
        <w:t>-</w:t>
      </w:r>
      <w:r w:rsidRPr="003362AA">
        <w:tab/>
      </w:r>
      <w:r w:rsidRPr="003362AA">
        <w:rPr>
          <w:lang w:eastAsia="zh-CN"/>
        </w:rPr>
        <w:t>Inter-frequency RSSI/CO measurement in clause 9.3A.8 and 9.3A.9.</w:t>
      </w:r>
    </w:p>
    <w:p w14:paraId="34B8C642" w14:textId="2797A8C9" w:rsidR="00CA351D" w:rsidRDefault="00CA351D" w:rsidP="00CA351D">
      <w:pPr>
        <w:pStyle w:val="B10"/>
      </w:pPr>
      <w:r w:rsidRPr="009C5807">
        <w:t>-</w:t>
      </w:r>
      <w:r w:rsidRPr="009C5807">
        <w:tab/>
        <w:t>E-UTRA Inter-RAT measurement object in clauses 9.4.2 and 9.4.3.</w:t>
      </w:r>
    </w:p>
    <w:p w14:paraId="0032DF25" w14:textId="26AFF450" w:rsidR="00A06909" w:rsidRDefault="003E6A14" w:rsidP="00CA351D">
      <w:pPr>
        <w:pStyle w:val="B10"/>
      </w:pPr>
      <w:ins w:id="143" w:author="OPPO - Jinyu" w:date="2023-10-12T11:21:00Z">
        <w:r>
          <w:rPr>
            <w:lang w:eastAsia="zh-CN"/>
          </w:rPr>
          <w:t>[</w:t>
        </w:r>
      </w:ins>
      <w:ins w:id="144" w:author="OPPO - RAN4#108bis" w:date="2023-09-27T11:19:00Z">
        <w:r w:rsidR="00A06909" w:rsidRPr="00B63007">
          <w:rPr>
            <w:rFonts w:hint="eastAsia"/>
            <w:lang w:eastAsia="zh-CN"/>
          </w:rPr>
          <w:t>-</w:t>
        </w:r>
        <w:r w:rsidR="00A06909" w:rsidRPr="00B63007">
          <w:tab/>
        </w:r>
        <w:r w:rsidR="00A06909" w:rsidRPr="00A5203E">
          <w:rPr>
            <w:i/>
          </w:rPr>
          <w:t>F</w:t>
        </w:r>
      </w:ins>
      <w:ins w:id="145" w:author="OPPO - RAN4#108bis" w:date="2023-09-27T11:20:00Z">
        <w:r w:rsidR="00A06909" w:rsidRPr="00A5203E">
          <w:rPr>
            <w:i/>
          </w:rPr>
          <w:t xml:space="preserve">FS: </w:t>
        </w:r>
      </w:ins>
      <w:ins w:id="146" w:author="OPPO - RAN4#108bis" w:date="2023-09-27T11:19:00Z">
        <w:r w:rsidR="00A06909" w:rsidRPr="00A5203E">
          <w:rPr>
            <w:i/>
          </w:rPr>
          <w:t xml:space="preserve">E-UTRA </w:t>
        </w:r>
        <w:del w:id="147" w:author="OPPO - Jinyu" w:date="2023-10-12T11:29:00Z">
          <w:r w:rsidR="00A06909" w:rsidRPr="00A5203E" w:rsidDel="001D1D10">
            <w:rPr>
              <w:i/>
            </w:rPr>
            <w:delText>I</w:delText>
          </w:r>
        </w:del>
      </w:ins>
      <w:ins w:id="148" w:author="OPPO - Jinyu" w:date="2023-10-12T11:29:00Z">
        <w:r w:rsidR="001D1D10">
          <w:rPr>
            <w:i/>
          </w:rPr>
          <w:t>i</w:t>
        </w:r>
      </w:ins>
      <w:ins w:id="149" w:author="OPPO - RAN4#108bis" w:date="2023-09-27T11:19:00Z">
        <w:r w:rsidR="00A06909" w:rsidRPr="00A5203E">
          <w:rPr>
            <w:i/>
          </w:rPr>
          <w:t>nter-RAT measurement object without measurement gap in clauses [9.4.v.1]</w:t>
        </w:r>
      </w:ins>
      <w:ins w:id="150" w:author="OPPO - RAN4#108bis" w:date="2023-09-27T11:20:00Z">
        <w:r w:rsidR="00A06909" w:rsidRPr="00A5203E">
          <w:rPr>
            <w:i/>
          </w:rPr>
          <w:t xml:space="preserve"> </w:t>
        </w:r>
        <w:r w:rsidR="00A06909">
          <w:rPr>
            <w:i/>
          </w:rPr>
          <w:t>when the E</w:t>
        </w:r>
        <w:del w:id="151" w:author="OPPO - Jinyu" w:date="2023-10-12T10:32:00Z">
          <w:r w:rsidR="00A06909" w:rsidDel="00F428B0">
            <w:rPr>
              <w:i/>
            </w:rPr>
            <w:delText>V</w:delText>
          </w:r>
        </w:del>
        <w:r w:rsidR="00A06909">
          <w:rPr>
            <w:i/>
          </w:rPr>
          <w:t>M</w:t>
        </w:r>
      </w:ins>
      <w:ins w:id="152" w:author="OPPO - Jinyu" w:date="2023-10-12T10:32:00Z">
        <w:r w:rsidR="00F428B0">
          <w:rPr>
            <w:i/>
          </w:rPr>
          <w:t>W</w:t>
        </w:r>
      </w:ins>
      <w:ins w:id="153" w:author="OPPO - RAN4#108bis" w:date="2023-09-27T11:20:00Z">
        <w:r w:rsidR="00A06909">
          <w:rPr>
            <w:i/>
          </w:rPr>
          <w:t xml:space="preserve"> is </w:t>
        </w:r>
      </w:ins>
      <w:ins w:id="154" w:author="OPPO - RAN4#108bis" w:date="2023-09-27T11:21:00Z">
        <w:r w:rsidR="00A06909">
          <w:rPr>
            <w:i/>
          </w:rPr>
          <w:t xml:space="preserve">fully overlapped by the </w:t>
        </w:r>
        <w:del w:id="155" w:author="OPPO - Jinyu" w:date="2023-10-12T18:01:00Z">
          <w:r w:rsidR="00A06909" w:rsidDel="007821A2">
            <w:rPr>
              <w:i/>
            </w:rPr>
            <w:delText xml:space="preserve">associated </w:delText>
          </w:r>
        </w:del>
        <w:r w:rsidR="00A06909">
          <w:rPr>
            <w:i/>
          </w:rPr>
          <w:t xml:space="preserve">measurement </w:t>
        </w:r>
        <w:bookmarkStart w:id="156" w:name="_GoBack"/>
        <w:r w:rsidR="00A06909">
          <w:rPr>
            <w:i/>
          </w:rPr>
          <w:t>gaps</w:t>
        </w:r>
      </w:ins>
      <w:bookmarkEnd w:id="156"/>
      <w:r w:rsidR="000B4AAE">
        <w:rPr>
          <w:i/>
        </w:rPr>
        <w:t>.</w:t>
      </w:r>
      <w:ins w:id="157" w:author="OPPO - Jinyu" w:date="2023-10-12T11:21:00Z">
        <w:r>
          <w:rPr>
            <w:i/>
          </w:rPr>
          <w:t>]</w:t>
        </w:r>
      </w:ins>
    </w:p>
    <w:p w14:paraId="2F9A8FCB" w14:textId="77777777" w:rsidR="00CA351D" w:rsidRPr="009C5807" w:rsidRDefault="00CA351D" w:rsidP="00CA351D">
      <w:pPr>
        <w:pStyle w:val="B10"/>
      </w:pPr>
      <w:r>
        <w:t>-</w:t>
      </w:r>
      <w:r>
        <w:tab/>
        <w:t>NR PRS-based measurements for positioning in clause 9.9.</w:t>
      </w:r>
    </w:p>
    <w:p w14:paraId="578B32F7" w14:textId="77777777" w:rsidR="00CA351D" w:rsidRPr="009C5807" w:rsidRDefault="00CA351D" w:rsidP="00CA351D">
      <w:pPr>
        <w:pStyle w:val="B10"/>
      </w:pPr>
      <w:r w:rsidRPr="009C5807">
        <w:t>-</w:t>
      </w:r>
      <w:r w:rsidRPr="009C5807">
        <w:tab/>
        <w:t>E-UTRA Inter-RAT RSTD and E-CID measurements in clauses 9.4.4 and 9.4.5.</w:t>
      </w:r>
    </w:p>
    <w:p w14:paraId="122F0DDE" w14:textId="77777777" w:rsidR="00CA351D" w:rsidRPr="00E24F20" w:rsidRDefault="00CA351D" w:rsidP="00CA351D">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3233B2D9" w14:textId="77777777" w:rsidR="00CA351D" w:rsidRPr="00E24F20" w:rsidRDefault="00CA351D" w:rsidP="00CA351D">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04610754" w14:textId="77777777" w:rsidR="00CA351D" w:rsidRPr="00E24F20" w:rsidRDefault="00CA351D" w:rsidP="00CA351D">
      <w:pPr>
        <w:pStyle w:val="B20"/>
      </w:pPr>
      <w:r w:rsidRPr="00E24F20">
        <w:t>-</w:t>
      </w:r>
      <w:r w:rsidRPr="00E24F20">
        <w:tab/>
        <w:t>all of the SMTC occasions of this inter-RAT measurement object are overlapped by the measurement gap;</w:t>
      </w:r>
    </w:p>
    <w:p w14:paraId="1962C27D" w14:textId="77777777" w:rsidR="00CA351D" w:rsidRPr="00E24F20" w:rsidRDefault="00CA351D" w:rsidP="00CA351D">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7CCBE5E3" w14:textId="77777777" w:rsidR="00CA351D" w:rsidRPr="009C5807" w:rsidRDefault="00CA351D" w:rsidP="00CA351D">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353F2350" w14:textId="77777777" w:rsidR="00CA351D" w:rsidRPr="009C5807" w:rsidRDefault="00CA351D" w:rsidP="00CA351D">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523A72A0" w14:textId="77777777" w:rsidR="00CA351D" w:rsidRPr="009C5807" w:rsidRDefault="00CA351D" w:rsidP="00CA351D">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274C57AB" w14:textId="77777777" w:rsidR="00CA351D" w:rsidRPr="009C5807" w:rsidRDefault="00CA351D" w:rsidP="00CA351D">
      <w:pPr>
        <w:pStyle w:val="B10"/>
      </w:pPr>
      <w:r w:rsidRPr="009C5807">
        <w:lastRenderedPageBreak/>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36CBF20B" w14:textId="77777777" w:rsidR="00CA351D" w:rsidRPr="00B63007" w:rsidRDefault="00CA351D" w:rsidP="00CA351D">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49116F4E" w14:textId="77777777" w:rsidR="00CA351D"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3CE7DEF9" w14:textId="77777777" w:rsidR="00CA351D" w:rsidRPr="00401468" w:rsidRDefault="00CA351D" w:rsidP="00CA351D">
      <w:pPr>
        <w:rPr>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2661D5EB" w14:textId="77777777" w:rsidR="00CA351D" w:rsidRDefault="00CA351D" w:rsidP="00CA351D">
      <w:pPr>
        <w:pStyle w:val="NO"/>
      </w:pPr>
      <w:r w:rsidRPr="008618B6">
        <w:t>Editor’s note:</w:t>
      </w:r>
      <w:r>
        <w:tab/>
      </w:r>
      <w:r w:rsidRPr="008618B6">
        <w:t>FFS how to add the layer corresponding to the associated SSB for a MO with only CSI-RS measurement configured</w:t>
      </w:r>
      <w:r>
        <w:t>.</w:t>
      </w:r>
    </w:p>
    <w:p w14:paraId="12585B96" w14:textId="77777777" w:rsidR="00CA351D" w:rsidRPr="009C5807" w:rsidRDefault="00CA351D" w:rsidP="00CA351D"/>
    <w:p w14:paraId="0D344F66" w14:textId="73ABA582" w:rsidR="0061233A" w:rsidRDefault="0061233A" w:rsidP="0061233A">
      <w:pPr>
        <w:jc w:val="center"/>
        <w:rPr>
          <w:rFonts w:eastAsia="宋体"/>
          <w:noProof/>
          <w:highlight w:val="yellow"/>
          <w:lang w:eastAsia="zh-CN"/>
        </w:rPr>
      </w:pPr>
      <w:r>
        <w:rPr>
          <w:rFonts w:eastAsia="宋体"/>
          <w:noProof/>
          <w:highlight w:val="yellow"/>
          <w:lang w:eastAsia="zh-CN"/>
        </w:rPr>
        <w:t xml:space="preserve">&lt;End of Change </w:t>
      </w:r>
      <w:r w:rsidR="00560D52">
        <w:rPr>
          <w:rFonts w:eastAsia="宋体"/>
          <w:noProof/>
          <w:highlight w:val="yellow"/>
          <w:lang w:eastAsia="zh-CN"/>
        </w:rPr>
        <w:t>2</w:t>
      </w:r>
      <w:r>
        <w:rPr>
          <w:rFonts w:eastAsia="宋体"/>
          <w:noProof/>
          <w:highlight w:val="yellow"/>
          <w:lang w:eastAsia="zh-CN"/>
        </w:rPr>
        <w:t>&gt;</w:t>
      </w:r>
    </w:p>
    <w:p w14:paraId="6C769D5C" w14:textId="77777777" w:rsidR="0061233A" w:rsidRDefault="0061233A" w:rsidP="00EA13E4">
      <w:pPr>
        <w:jc w:val="center"/>
        <w:rPr>
          <w:rFonts w:eastAsia="宋体"/>
          <w:noProof/>
          <w:highlight w:val="yellow"/>
          <w:lang w:eastAsia="zh-CN"/>
        </w:rPr>
      </w:pPr>
    </w:p>
    <w:sectPr w:rsidR="0061233A"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E5B2" w16cex:dateUtc="2023-08-25T06:32:00Z"/>
  <w16cex:commentExtensible w16cex:durableId="2892E69E" w16cex:dateUtc="2023-08-25T06:36:00Z"/>
  <w16cex:commentExtensible w16cex:durableId="2892E798" w16cex:dateUtc="2023-08-25T0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80C61" w14:textId="77777777" w:rsidR="00E94EE0" w:rsidRDefault="00E94EE0">
      <w:r>
        <w:separator/>
      </w:r>
    </w:p>
  </w:endnote>
  <w:endnote w:type="continuationSeparator" w:id="0">
    <w:p w14:paraId="668E5B4F" w14:textId="77777777" w:rsidR="00E94EE0" w:rsidRDefault="00E9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80FB8" w14:textId="77777777" w:rsidR="00E94EE0" w:rsidRDefault="00E94EE0">
      <w:r>
        <w:separator/>
      </w:r>
    </w:p>
  </w:footnote>
  <w:footnote w:type="continuationSeparator" w:id="0">
    <w:p w14:paraId="7F3E664C" w14:textId="77777777" w:rsidR="00E94EE0" w:rsidRDefault="00E94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76366" w:rsidRDefault="003763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630E15"/>
    <w:multiLevelType w:val="hybridMultilevel"/>
    <w:tmpl w:val="517EE4E8"/>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38" w15:restartNumberingAfterBreak="0">
    <w:nsid w:val="7778118C"/>
    <w:multiLevelType w:val="hybridMultilevel"/>
    <w:tmpl w:val="8F0AD528"/>
    <w:lvl w:ilvl="0" w:tplc="3192FDCE">
      <w:start w:val="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944696"/>
    <w:multiLevelType w:val="hybridMultilevel"/>
    <w:tmpl w:val="6176491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33"/>
  </w:num>
  <w:num w:numId="2">
    <w:abstractNumId w:val="41"/>
  </w:num>
  <w:num w:numId="3">
    <w:abstractNumId w:val="15"/>
  </w:num>
  <w:num w:numId="4">
    <w:abstractNumId w:val="17"/>
  </w:num>
  <w:num w:numId="5">
    <w:abstractNumId w:val="0"/>
  </w:num>
  <w:num w:numId="6">
    <w:abstractNumId w:val="19"/>
  </w:num>
  <w:num w:numId="7">
    <w:abstractNumId w:val="7"/>
  </w:num>
  <w:num w:numId="8">
    <w:abstractNumId w:val="12"/>
  </w:num>
  <w:num w:numId="9">
    <w:abstractNumId w:val="18"/>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0"/>
  </w:num>
  <w:num w:numId="16">
    <w:abstractNumId w:val="25"/>
  </w:num>
  <w:num w:numId="17">
    <w:abstractNumId w:val="30"/>
  </w:num>
  <w:num w:numId="18">
    <w:abstractNumId w:val="22"/>
  </w:num>
  <w:num w:numId="19">
    <w:abstractNumId w:val="3"/>
  </w:num>
  <w:num w:numId="20">
    <w:abstractNumId w:val="32"/>
  </w:num>
  <w:num w:numId="21">
    <w:abstractNumId w:val="31"/>
  </w:num>
  <w:num w:numId="22">
    <w:abstractNumId w:val="36"/>
  </w:num>
  <w:num w:numId="23">
    <w:abstractNumId w:val="26"/>
  </w:num>
  <w:num w:numId="24">
    <w:abstractNumId w:val="16"/>
  </w:num>
  <w:num w:numId="25">
    <w:abstractNumId w:val="29"/>
  </w:num>
  <w:num w:numId="26">
    <w:abstractNumId w:val="42"/>
  </w:num>
  <w:num w:numId="27">
    <w:abstractNumId w:val="6"/>
  </w:num>
  <w:num w:numId="28">
    <w:abstractNumId w:val="24"/>
  </w:num>
  <w:num w:numId="29">
    <w:abstractNumId w:val="4"/>
  </w:num>
  <w:num w:numId="30">
    <w:abstractNumId w:val="28"/>
  </w:num>
  <w:num w:numId="31">
    <w:abstractNumId w:val="2"/>
  </w:num>
  <w:num w:numId="32">
    <w:abstractNumId w:val="14"/>
  </w:num>
  <w:num w:numId="33">
    <w:abstractNumId w:val="10"/>
  </w:num>
  <w:num w:numId="34">
    <w:abstractNumId w:val="8"/>
  </w:num>
  <w:num w:numId="35">
    <w:abstractNumId w:val="11"/>
  </w:num>
  <w:num w:numId="36">
    <w:abstractNumId w:val="9"/>
  </w:num>
  <w:num w:numId="37">
    <w:abstractNumId w:val="13"/>
  </w:num>
  <w:num w:numId="38">
    <w:abstractNumId w:val="43"/>
  </w:num>
  <w:num w:numId="39">
    <w:abstractNumId w:val="34"/>
  </w:num>
  <w:num w:numId="40">
    <w:abstractNumId w:val="23"/>
  </w:num>
  <w:num w:numId="41">
    <w:abstractNumId w:val="1"/>
  </w:num>
  <w:num w:numId="42">
    <w:abstractNumId w:val="38"/>
  </w:num>
  <w:num w:numId="43">
    <w:abstractNumId w:val="21"/>
  </w:num>
  <w:num w:numId="44">
    <w:abstractNumId w:val="44"/>
  </w:num>
  <w:num w:numId="45">
    <w:abstractNumId w:val="3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Jinyu2">
    <w15:presenceInfo w15:providerId="None" w15:userId="OPPO - Jinyu2"/>
  </w15:person>
  <w15:person w15:author="OPPO - Jinyu">
    <w15:presenceInfo w15:providerId="None" w15:userId="OPPO - Jinyu"/>
  </w15:person>
  <w15:person w15:author="OPPO - RAN4#108bis">
    <w15:presenceInfo w15:providerId="None" w15:userId="OPPO - RAN4#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399"/>
    <w:rsid w:val="0000547B"/>
    <w:rsid w:val="00005CAA"/>
    <w:rsid w:val="000076EC"/>
    <w:rsid w:val="00007FB8"/>
    <w:rsid w:val="0001015E"/>
    <w:rsid w:val="0001096E"/>
    <w:rsid w:val="00020C97"/>
    <w:rsid w:val="00022E4A"/>
    <w:rsid w:val="000249FF"/>
    <w:rsid w:val="000276C2"/>
    <w:rsid w:val="000337A6"/>
    <w:rsid w:val="0003622B"/>
    <w:rsid w:val="00041894"/>
    <w:rsid w:val="000557FA"/>
    <w:rsid w:val="000579AA"/>
    <w:rsid w:val="00057A8C"/>
    <w:rsid w:val="0006269E"/>
    <w:rsid w:val="00071346"/>
    <w:rsid w:val="00071C97"/>
    <w:rsid w:val="00074A0B"/>
    <w:rsid w:val="00076E4F"/>
    <w:rsid w:val="00083D32"/>
    <w:rsid w:val="000840CC"/>
    <w:rsid w:val="00084674"/>
    <w:rsid w:val="000A0383"/>
    <w:rsid w:val="000A5D86"/>
    <w:rsid w:val="000A6394"/>
    <w:rsid w:val="000A6C68"/>
    <w:rsid w:val="000A76DC"/>
    <w:rsid w:val="000A7907"/>
    <w:rsid w:val="000B0B21"/>
    <w:rsid w:val="000B4AAE"/>
    <w:rsid w:val="000B563D"/>
    <w:rsid w:val="000B7785"/>
    <w:rsid w:val="000B7B31"/>
    <w:rsid w:val="000B7FED"/>
    <w:rsid w:val="000C038A"/>
    <w:rsid w:val="000C36B2"/>
    <w:rsid w:val="000C619F"/>
    <w:rsid w:val="000C6598"/>
    <w:rsid w:val="000D184A"/>
    <w:rsid w:val="000D23C0"/>
    <w:rsid w:val="000D27F1"/>
    <w:rsid w:val="000D2C8A"/>
    <w:rsid w:val="000D44B3"/>
    <w:rsid w:val="000D71E8"/>
    <w:rsid w:val="000E11DD"/>
    <w:rsid w:val="000E245E"/>
    <w:rsid w:val="000E3B9D"/>
    <w:rsid w:val="000E5687"/>
    <w:rsid w:val="000F7347"/>
    <w:rsid w:val="001007EE"/>
    <w:rsid w:val="001147AA"/>
    <w:rsid w:val="00114FBE"/>
    <w:rsid w:val="00115BC8"/>
    <w:rsid w:val="00116D39"/>
    <w:rsid w:val="0012286B"/>
    <w:rsid w:val="001233ED"/>
    <w:rsid w:val="001275CB"/>
    <w:rsid w:val="00130E91"/>
    <w:rsid w:val="00132C8F"/>
    <w:rsid w:val="00143DC4"/>
    <w:rsid w:val="00145D43"/>
    <w:rsid w:val="00147C4A"/>
    <w:rsid w:val="00152C59"/>
    <w:rsid w:val="00153DAF"/>
    <w:rsid w:val="00156521"/>
    <w:rsid w:val="00156C86"/>
    <w:rsid w:val="00161E69"/>
    <w:rsid w:val="001646E5"/>
    <w:rsid w:val="00166660"/>
    <w:rsid w:val="00175075"/>
    <w:rsid w:val="00176676"/>
    <w:rsid w:val="0018273D"/>
    <w:rsid w:val="00183CB2"/>
    <w:rsid w:val="0018439E"/>
    <w:rsid w:val="0018701C"/>
    <w:rsid w:val="00187F92"/>
    <w:rsid w:val="00191A22"/>
    <w:rsid w:val="00191E3E"/>
    <w:rsid w:val="00192C46"/>
    <w:rsid w:val="001A08B3"/>
    <w:rsid w:val="001A26E5"/>
    <w:rsid w:val="001A6653"/>
    <w:rsid w:val="001A6898"/>
    <w:rsid w:val="001A7B60"/>
    <w:rsid w:val="001B185C"/>
    <w:rsid w:val="001B4F19"/>
    <w:rsid w:val="001B52F0"/>
    <w:rsid w:val="001B6274"/>
    <w:rsid w:val="001B7A65"/>
    <w:rsid w:val="001C3848"/>
    <w:rsid w:val="001C410B"/>
    <w:rsid w:val="001C70C8"/>
    <w:rsid w:val="001D0627"/>
    <w:rsid w:val="001D1A3D"/>
    <w:rsid w:val="001D1D10"/>
    <w:rsid w:val="001D76B5"/>
    <w:rsid w:val="001E3BED"/>
    <w:rsid w:val="001E3C8B"/>
    <w:rsid w:val="001E41BE"/>
    <w:rsid w:val="001E41F3"/>
    <w:rsid w:val="001E66A2"/>
    <w:rsid w:val="001F35DB"/>
    <w:rsid w:val="001F7E6B"/>
    <w:rsid w:val="002020B3"/>
    <w:rsid w:val="0020704E"/>
    <w:rsid w:val="00212352"/>
    <w:rsid w:val="00226E0A"/>
    <w:rsid w:val="00230CAC"/>
    <w:rsid w:val="00230D5A"/>
    <w:rsid w:val="00231929"/>
    <w:rsid w:val="002363EE"/>
    <w:rsid w:val="002371B4"/>
    <w:rsid w:val="00242201"/>
    <w:rsid w:val="00244103"/>
    <w:rsid w:val="002458A1"/>
    <w:rsid w:val="0024672A"/>
    <w:rsid w:val="002505F3"/>
    <w:rsid w:val="00255842"/>
    <w:rsid w:val="00257D7E"/>
    <w:rsid w:val="0026004D"/>
    <w:rsid w:val="002608CD"/>
    <w:rsid w:val="002640DD"/>
    <w:rsid w:val="002678AB"/>
    <w:rsid w:val="0027277B"/>
    <w:rsid w:val="00275D12"/>
    <w:rsid w:val="00284FEB"/>
    <w:rsid w:val="002859ED"/>
    <w:rsid w:val="002860C4"/>
    <w:rsid w:val="00287DD6"/>
    <w:rsid w:val="002A21B9"/>
    <w:rsid w:val="002A7A4B"/>
    <w:rsid w:val="002B2024"/>
    <w:rsid w:val="002B3311"/>
    <w:rsid w:val="002B5741"/>
    <w:rsid w:val="002B6F03"/>
    <w:rsid w:val="002C2210"/>
    <w:rsid w:val="002C2AA4"/>
    <w:rsid w:val="002C4BE6"/>
    <w:rsid w:val="002C4D9C"/>
    <w:rsid w:val="002C6570"/>
    <w:rsid w:val="002D3D31"/>
    <w:rsid w:val="002D513A"/>
    <w:rsid w:val="002D7D66"/>
    <w:rsid w:val="002E2D35"/>
    <w:rsid w:val="002E472E"/>
    <w:rsid w:val="002E7A53"/>
    <w:rsid w:val="003029CC"/>
    <w:rsid w:val="00304CCB"/>
    <w:rsid w:val="00305409"/>
    <w:rsid w:val="00306268"/>
    <w:rsid w:val="00306E1B"/>
    <w:rsid w:val="0031219E"/>
    <w:rsid w:val="00313020"/>
    <w:rsid w:val="0031395A"/>
    <w:rsid w:val="00315057"/>
    <w:rsid w:val="003207BE"/>
    <w:rsid w:val="00325EDA"/>
    <w:rsid w:val="00326D7D"/>
    <w:rsid w:val="00331CFB"/>
    <w:rsid w:val="003346A2"/>
    <w:rsid w:val="00334F15"/>
    <w:rsid w:val="00337A95"/>
    <w:rsid w:val="00337F78"/>
    <w:rsid w:val="00343E46"/>
    <w:rsid w:val="00347D98"/>
    <w:rsid w:val="003501E7"/>
    <w:rsid w:val="00350838"/>
    <w:rsid w:val="00354750"/>
    <w:rsid w:val="00357ACD"/>
    <w:rsid w:val="003609BF"/>
    <w:rsid w:val="003609EF"/>
    <w:rsid w:val="0036231A"/>
    <w:rsid w:val="00362406"/>
    <w:rsid w:val="00364F79"/>
    <w:rsid w:val="00366EAE"/>
    <w:rsid w:val="00374DD4"/>
    <w:rsid w:val="00376366"/>
    <w:rsid w:val="0038131A"/>
    <w:rsid w:val="00382680"/>
    <w:rsid w:val="00387A79"/>
    <w:rsid w:val="0039135F"/>
    <w:rsid w:val="00391832"/>
    <w:rsid w:val="00397E47"/>
    <w:rsid w:val="003A0267"/>
    <w:rsid w:val="003A205C"/>
    <w:rsid w:val="003A26F3"/>
    <w:rsid w:val="003A39E6"/>
    <w:rsid w:val="003A456F"/>
    <w:rsid w:val="003A63CF"/>
    <w:rsid w:val="003A6558"/>
    <w:rsid w:val="003B4922"/>
    <w:rsid w:val="003B5577"/>
    <w:rsid w:val="003B589F"/>
    <w:rsid w:val="003B5FF5"/>
    <w:rsid w:val="003C0193"/>
    <w:rsid w:val="003C05A1"/>
    <w:rsid w:val="003C2017"/>
    <w:rsid w:val="003C48B4"/>
    <w:rsid w:val="003C4BB2"/>
    <w:rsid w:val="003C6251"/>
    <w:rsid w:val="003C6891"/>
    <w:rsid w:val="003C7EED"/>
    <w:rsid w:val="003D2762"/>
    <w:rsid w:val="003D3531"/>
    <w:rsid w:val="003D3E48"/>
    <w:rsid w:val="003D58ED"/>
    <w:rsid w:val="003E1A36"/>
    <w:rsid w:val="003E3B82"/>
    <w:rsid w:val="003E45C3"/>
    <w:rsid w:val="003E53AC"/>
    <w:rsid w:val="003E6A14"/>
    <w:rsid w:val="003E7555"/>
    <w:rsid w:val="003F198D"/>
    <w:rsid w:val="003F3BE9"/>
    <w:rsid w:val="003F3E96"/>
    <w:rsid w:val="003F4DE0"/>
    <w:rsid w:val="003F5277"/>
    <w:rsid w:val="00401C7C"/>
    <w:rsid w:val="00405BCB"/>
    <w:rsid w:val="0040652B"/>
    <w:rsid w:val="0040734E"/>
    <w:rsid w:val="00410371"/>
    <w:rsid w:val="00412FE3"/>
    <w:rsid w:val="004137DB"/>
    <w:rsid w:val="00417CBF"/>
    <w:rsid w:val="004242F1"/>
    <w:rsid w:val="004369F6"/>
    <w:rsid w:val="00442522"/>
    <w:rsid w:val="00444F85"/>
    <w:rsid w:val="00453B66"/>
    <w:rsid w:val="00454170"/>
    <w:rsid w:val="00457C75"/>
    <w:rsid w:val="00457CCE"/>
    <w:rsid w:val="004601A7"/>
    <w:rsid w:val="00471260"/>
    <w:rsid w:val="00471F84"/>
    <w:rsid w:val="0047375C"/>
    <w:rsid w:val="00476A7F"/>
    <w:rsid w:val="00477004"/>
    <w:rsid w:val="00481782"/>
    <w:rsid w:val="00483CB0"/>
    <w:rsid w:val="00484F1A"/>
    <w:rsid w:val="00486796"/>
    <w:rsid w:val="00492DF7"/>
    <w:rsid w:val="00493602"/>
    <w:rsid w:val="00496370"/>
    <w:rsid w:val="004A1D0C"/>
    <w:rsid w:val="004A4008"/>
    <w:rsid w:val="004B09F4"/>
    <w:rsid w:val="004B4D2B"/>
    <w:rsid w:val="004B5705"/>
    <w:rsid w:val="004B75B7"/>
    <w:rsid w:val="004C0563"/>
    <w:rsid w:val="004C0CA0"/>
    <w:rsid w:val="004C1071"/>
    <w:rsid w:val="004C42DD"/>
    <w:rsid w:val="004C5426"/>
    <w:rsid w:val="004C71BA"/>
    <w:rsid w:val="004D0674"/>
    <w:rsid w:val="004D4A90"/>
    <w:rsid w:val="004D5353"/>
    <w:rsid w:val="004E68C9"/>
    <w:rsid w:val="00505222"/>
    <w:rsid w:val="0051048D"/>
    <w:rsid w:val="00512705"/>
    <w:rsid w:val="0051580D"/>
    <w:rsid w:val="00515EE6"/>
    <w:rsid w:val="00521381"/>
    <w:rsid w:val="005258F5"/>
    <w:rsid w:val="00534E3D"/>
    <w:rsid w:val="00542455"/>
    <w:rsid w:val="00547111"/>
    <w:rsid w:val="005500CA"/>
    <w:rsid w:val="00552A15"/>
    <w:rsid w:val="00554679"/>
    <w:rsid w:val="0055490B"/>
    <w:rsid w:val="00560D52"/>
    <w:rsid w:val="005627D0"/>
    <w:rsid w:val="005634FB"/>
    <w:rsid w:val="005670C1"/>
    <w:rsid w:val="00574CC0"/>
    <w:rsid w:val="00576B3B"/>
    <w:rsid w:val="005772D1"/>
    <w:rsid w:val="0058126B"/>
    <w:rsid w:val="005830A8"/>
    <w:rsid w:val="00586094"/>
    <w:rsid w:val="00586A42"/>
    <w:rsid w:val="0058764D"/>
    <w:rsid w:val="00592D74"/>
    <w:rsid w:val="00594488"/>
    <w:rsid w:val="00597F00"/>
    <w:rsid w:val="005A1251"/>
    <w:rsid w:val="005A42D4"/>
    <w:rsid w:val="005A46A1"/>
    <w:rsid w:val="005A7230"/>
    <w:rsid w:val="005B1226"/>
    <w:rsid w:val="005B1A84"/>
    <w:rsid w:val="005B21CF"/>
    <w:rsid w:val="005B3B1B"/>
    <w:rsid w:val="005C222A"/>
    <w:rsid w:val="005C6C09"/>
    <w:rsid w:val="005D3825"/>
    <w:rsid w:val="005D38B6"/>
    <w:rsid w:val="005D4439"/>
    <w:rsid w:val="005E007B"/>
    <w:rsid w:val="005E1290"/>
    <w:rsid w:val="005E2C44"/>
    <w:rsid w:val="005E35FC"/>
    <w:rsid w:val="005E3AD3"/>
    <w:rsid w:val="005E672B"/>
    <w:rsid w:val="005F6554"/>
    <w:rsid w:val="00600511"/>
    <w:rsid w:val="00603C33"/>
    <w:rsid w:val="00604A41"/>
    <w:rsid w:val="0060560F"/>
    <w:rsid w:val="006100FA"/>
    <w:rsid w:val="0061233A"/>
    <w:rsid w:val="00621188"/>
    <w:rsid w:val="00621C5C"/>
    <w:rsid w:val="006257ED"/>
    <w:rsid w:val="0063112A"/>
    <w:rsid w:val="0063468B"/>
    <w:rsid w:val="006419DA"/>
    <w:rsid w:val="0064222C"/>
    <w:rsid w:val="00651D97"/>
    <w:rsid w:val="00653B65"/>
    <w:rsid w:val="00657483"/>
    <w:rsid w:val="006607AD"/>
    <w:rsid w:val="00661CD0"/>
    <w:rsid w:val="00665C47"/>
    <w:rsid w:val="00666D9E"/>
    <w:rsid w:val="006712A9"/>
    <w:rsid w:val="006724A9"/>
    <w:rsid w:val="0067260F"/>
    <w:rsid w:val="006762B2"/>
    <w:rsid w:val="00676B88"/>
    <w:rsid w:val="00686604"/>
    <w:rsid w:val="00691715"/>
    <w:rsid w:val="00691CAA"/>
    <w:rsid w:val="00694D59"/>
    <w:rsid w:val="00695808"/>
    <w:rsid w:val="006A07CF"/>
    <w:rsid w:val="006B18E4"/>
    <w:rsid w:val="006B46FB"/>
    <w:rsid w:val="006B6CDB"/>
    <w:rsid w:val="006C20E3"/>
    <w:rsid w:val="006C4C05"/>
    <w:rsid w:val="006C4F03"/>
    <w:rsid w:val="006C6839"/>
    <w:rsid w:val="006D0A89"/>
    <w:rsid w:val="006D429F"/>
    <w:rsid w:val="006D5FE6"/>
    <w:rsid w:val="006D6F2E"/>
    <w:rsid w:val="006D7217"/>
    <w:rsid w:val="006D7D9F"/>
    <w:rsid w:val="006E000A"/>
    <w:rsid w:val="006E0C58"/>
    <w:rsid w:val="006E21FB"/>
    <w:rsid w:val="006E3193"/>
    <w:rsid w:val="006E48B9"/>
    <w:rsid w:val="006E7E57"/>
    <w:rsid w:val="006F14D3"/>
    <w:rsid w:val="006F59B4"/>
    <w:rsid w:val="006F7E8C"/>
    <w:rsid w:val="007109AC"/>
    <w:rsid w:val="007110D9"/>
    <w:rsid w:val="00713241"/>
    <w:rsid w:val="007134B6"/>
    <w:rsid w:val="00713C26"/>
    <w:rsid w:val="007176FF"/>
    <w:rsid w:val="00723C45"/>
    <w:rsid w:val="00725097"/>
    <w:rsid w:val="007279B4"/>
    <w:rsid w:val="0073291E"/>
    <w:rsid w:val="0073462E"/>
    <w:rsid w:val="00745319"/>
    <w:rsid w:val="00747B6E"/>
    <w:rsid w:val="00750021"/>
    <w:rsid w:val="00752C92"/>
    <w:rsid w:val="00752F80"/>
    <w:rsid w:val="0076464A"/>
    <w:rsid w:val="00766954"/>
    <w:rsid w:val="007677BE"/>
    <w:rsid w:val="00773F93"/>
    <w:rsid w:val="00776E76"/>
    <w:rsid w:val="00780CB1"/>
    <w:rsid w:val="007821A2"/>
    <w:rsid w:val="00786276"/>
    <w:rsid w:val="00786D9C"/>
    <w:rsid w:val="00786F5B"/>
    <w:rsid w:val="00791F5B"/>
    <w:rsid w:val="00792342"/>
    <w:rsid w:val="00792D82"/>
    <w:rsid w:val="007935C3"/>
    <w:rsid w:val="00793907"/>
    <w:rsid w:val="007977A8"/>
    <w:rsid w:val="007A02B6"/>
    <w:rsid w:val="007A668D"/>
    <w:rsid w:val="007B02A5"/>
    <w:rsid w:val="007B3DDD"/>
    <w:rsid w:val="007B512A"/>
    <w:rsid w:val="007B7F50"/>
    <w:rsid w:val="007C2097"/>
    <w:rsid w:val="007C548E"/>
    <w:rsid w:val="007C7064"/>
    <w:rsid w:val="007C79CF"/>
    <w:rsid w:val="007D0BFC"/>
    <w:rsid w:val="007D6A07"/>
    <w:rsid w:val="007E39EE"/>
    <w:rsid w:val="007E4CFC"/>
    <w:rsid w:val="007F0C03"/>
    <w:rsid w:val="007F0E29"/>
    <w:rsid w:val="007F3D98"/>
    <w:rsid w:val="007F7259"/>
    <w:rsid w:val="007F7CCB"/>
    <w:rsid w:val="00801157"/>
    <w:rsid w:val="008023D1"/>
    <w:rsid w:val="008033E0"/>
    <w:rsid w:val="008040A8"/>
    <w:rsid w:val="00805A69"/>
    <w:rsid w:val="00810C32"/>
    <w:rsid w:val="00814719"/>
    <w:rsid w:val="00822D50"/>
    <w:rsid w:val="00825117"/>
    <w:rsid w:val="008279FA"/>
    <w:rsid w:val="008338BB"/>
    <w:rsid w:val="008416A5"/>
    <w:rsid w:val="00842122"/>
    <w:rsid w:val="00850BEA"/>
    <w:rsid w:val="0085131B"/>
    <w:rsid w:val="00852674"/>
    <w:rsid w:val="00852D69"/>
    <w:rsid w:val="00853EB4"/>
    <w:rsid w:val="00855D79"/>
    <w:rsid w:val="008562CF"/>
    <w:rsid w:val="00856B08"/>
    <w:rsid w:val="00856DED"/>
    <w:rsid w:val="00857CE1"/>
    <w:rsid w:val="00857ECA"/>
    <w:rsid w:val="008626E7"/>
    <w:rsid w:val="00864E24"/>
    <w:rsid w:val="00865168"/>
    <w:rsid w:val="00870EE7"/>
    <w:rsid w:val="008717C1"/>
    <w:rsid w:val="00871E81"/>
    <w:rsid w:val="008863B9"/>
    <w:rsid w:val="00886A4F"/>
    <w:rsid w:val="0089016B"/>
    <w:rsid w:val="008944A9"/>
    <w:rsid w:val="0089451A"/>
    <w:rsid w:val="008A33FE"/>
    <w:rsid w:val="008A45A6"/>
    <w:rsid w:val="008A46D3"/>
    <w:rsid w:val="008C3C0E"/>
    <w:rsid w:val="008C6F6F"/>
    <w:rsid w:val="008C7837"/>
    <w:rsid w:val="008D0D2C"/>
    <w:rsid w:val="008D3303"/>
    <w:rsid w:val="008D3A87"/>
    <w:rsid w:val="008D57B1"/>
    <w:rsid w:val="008E22D3"/>
    <w:rsid w:val="008E2779"/>
    <w:rsid w:val="008E40B8"/>
    <w:rsid w:val="008E4AA1"/>
    <w:rsid w:val="008F2B6F"/>
    <w:rsid w:val="008F3789"/>
    <w:rsid w:val="008F66CD"/>
    <w:rsid w:val="008F686C"/>
    <w:rsid w:val="008F7618"/>
    <w:rsid w:val="00901D41"/>
    <w:rsid w:val="00906455"/>
    <w:rsid w:val="009115E9"/>
    <w:rsid w:val="0091453C"/>
    <w:rsid w:val="009148DE"/>
    <w:rsid w:val="009168C5"/>
    <w:rsid w:val="009172E0"/>
    <w:rsid w:val="00931BF3"/>
    <w:rsid w:val="00933AA2"/>
    <w:rsid w:val="00935BCE"/>
    <w:rsid w:val="00936A08"/>
    <w:rsid w:val="00936D43"/>
    <w:rsid w:val="00941E30"/>
    <w:rsid w:val="0094781D"/>
    <w:rsid w:val="00951C5C"/>
    <w:rsid w:val="00957E1B"/>
    <w:rsid w:val="00961C6F"/>
    <w:rsid w:val="0096502F"/>
    <w:rsid w:val="00967C5B"/>
    <w:rsid w:val="0097081A"/>
    <w:rsid w:val="0097227E"/>
    <w:rsid w:val="009732FF"/>
    <w:rsid w:val="00976F3A"/>
    <w:rsid w:val="009777D9"/>
    <w:rsid w:val="0098001D"/>
    <w:rsid w:val="009866F2"/>
    <w:rsid w:val="00990FD8"/>
    <w:rsid w:val="00991B88"/>
    <w:rsid w:val="009A5753"/>
    <w:rsid w:val="009A579D"/>
    <w:rsid w:val="009B0793"/>
    <w:rsid w:val="009C58D4"/>
    <w:rsid w:val="009D0985"/>
    <w:rsid w:val="009D4AF4"/>
    <w:rsid w:val="009D61F2"/>
    <w:rsid w:val="009D6DF1"/>
    <w:rsid w:val="009E0596"/>
    <w:rsid w:val="009E3297"/>
    <w:rsid w:val="009E4C2E"/>
    <w:rsid w:val="009E638A"/>
    <w:rsid w:val="009E68BA"/>
    <w:rsid w:val="009F0121"/>
    <w:rsid w:val="009F07BE"/>
    <w:rsid w:val="009F4996"/>
    <w:rsid w:val="009F5C80"/>
    <w:rsid w:val="009F6065"/>
    <w:rsid w:val="009F734F"/>
    <w:rsid w:val="00A01EE1"/>
    <w:rsid w:val="00A05B51"/>
    <w:rsid w:val="00A05ED4"/>
    <w:rsid w:val="00A06746"/>
    <w:rsid w:val="00A06909"/>
    <w:rsid w:val="00A106E7"/>
    <w:rsid w:val="00A13007"/>
    <w:rsid w:val="00A142BA"/>
    <w:rsid w:val="00A145F4"/>
    <w:rsid w:val="00A1482A"/>
    <w:rsid w:val="00A15410"/>
    <w:rsid w:val="00A173FC"/>
    <w:rsid w:val="00A246B6"/>
    <w:rsid w:val="00A3100D"/>
    <w:rsid w:val="00A32D30"/>
    <w:rsid w:val="00A34930"/>
    <w:rsid w:val="00A444FF"/>
    <w:rsid w:val="00A47ADB"/>
    <w:rsid w:val="00A47E70"/>
    <w:rsid w:val="00A50CF0"/>
    <w:rsid w:val="00A5203E"/>
    <w:rsid w:val="00A57420"/>
    <w:rsid w:val="00A6182A"/>
    <w:rsid w:val="00A701FA"/>
    <w:rsid w:val="00A72C17"/>
    <w:rsid w:val="00A7671C"/>
    <w:rsid w:val="00A833DA"/>
    <w:rsid w:val="00A861ED"/>
    <w:rsid w:val="00A90343"/>
    <w:rsid w:val="00A90BB3"/>
    <w:rsid w:val="00A91CB9"/>
    <w:rsid w:val="00A95883"/>
    <w:rsid w:val="00A96B20"/>
    <w:rsid w:val="00AA2CBC"/>
    <w:rsid w:val="00AA74CA"/>
    <w:rsid w:val="00AA7560"/>
    <w:rsid w:val="00AB0737"/>
    <w:rsid w:val="00AB24A1"/>
    <w:rsid w:val="00AB3A02"/>
    <w:rsid w:val="00AC1191"/>
    <w:rsid w:val="00AC4ECB"/>
    <w:rsid w:val="00AC5820"/>
    <w:rsid w:val="00AD1CD8"/>
    <w:rsid w:val="00AD7B49"/>
    <w:rsid w:val="00AE0085"/>
    <w:rsid w:val="00AE05D3"/>
    <w:rsid w:val="00AE4890"/>
    <w:rsid w:val="00AE5C1B"/>
    <w:rsid w:val="00AE7D1E"/>
    <w:rsid w:val="00AF7A1F"/>
    <w:rsid w:val="00B01E10"/>
    <w:rsid w:val="00B05BE9"/>
    <w:rsid w:val="00B14971"/>
    <w:rsid w:val="00B16717"/>
    <w:rsid w:val="00B17704"/>
    <w:rsid w:val="00B2090C"/>
    <w:rsid w:val="00B236F2"/>
    <w:rsid w:val="00B258BB"/>
    <w:rsid w:val="00B30CC2"/>
    <w:rsid w:val="00B4214D"/>
    <w:rsid w:val="00B47AC3"/>
    <w:rsid w:val="00B555DB"/>
    <w:rsid w:val="00B56D48"/>
    <w:rsid w:val="00B64DAB"/>
    <w:rsid w:val="00B67B97"/>
    <w:rsid w:val="00B709D3"/>
    <w:rsid w:val="00B71E87"/>
    <w:rsid w:val="00B71F5A"/>
    <w:rsid w:val="00B82863"/>
    <w:rsid w:val="00B82941"/>
    <w:rsid w:val="00B900C7"/>
    <w:rsid w:val="00B913AB"/>
    <w:rsid w:val="00B93168"/>
    <w:rsid w:val="00B968C8"/>
    <w:rsid w:val="00B97C9B"/>
    <w:rsid w:val="00BA0F2C"/>
    <w:rsid w:val="00BA31EF"/>
    <w:rsid w:val="00BA3953"/>
    <w:rsid w:val="00BA3EC5"/>
    <w:rsid w:val="00BA4E54"/>
    <w:rsid w:val="00BA51D9"/>
    <w:rsid w:val="00BA5F0B"/>
    <w:rsid w:val="00BB0661"/>
    <w:rsid w:val="00BB0815"/>
    <w:rsid w:val="00BB5DFC"/>
    <w:rsid w:val="00BC3D16"/>
    <w:rsid w:val="00BC6C9A"/>
    <w:rsid w:val="00BD05A5"/>
    <w:rsid w:val="00BD07EE"/>
    <w:rsid w:val="00BD279D"/>
    <w:rsid w:val="00BD3423"/>
    <w:rsid w:val="00BD3B95"/>
    <w:rsid w:val="00BD5D64"/>
    <w:rsid w:val="00BD6BB8"/>
    <w:rsid w:val="00BE200C"/>
    <w:rsid w:val="00BE4C2B"/>
    <w:rsid w:val="00BE6E8C"/>
    <w:rsid w:val="00BF4618"/>
    <w:rsid w:val="00C00A3D"/>
    <w:rsid w:val="00C02A43"/>
    <w:rsid w:val="00C11C0E"/>
    <w:rsid w:val="00C12BD1"/>
    <w:rsid w:val="00C138DD"/>
    <w:rsid w:val="00C13B37"/>
    <w:rsid w:val="00C17B43"/>
    <w:rsid w:val="00C2192A"/>
    <w:rsid w:val="00C267FC"/>
    <w:rsid w:val="00C2736B"/>
    <w:rsid w:val="00C312DB"/>
    <w:rsid w:val="00C32EB4"/>
    <w:rsid w:val="00C33EB7"/>
    <w:rsid w:val="00C365A8"/>
    <w:rsid w:val="00C4183E"/>
    <w:rsid w:val="00C448AD"/>
    <w:rsid w:val="00C47750"/>
    <w:rsid w:val="00C556A1"/>
    <w:rsid w:val="00C61148"/>
    <w:rsid w:val="00C63358"/>
    <w:rsid w:val="00C633B3"/>
    <w:rsid w:val="00C646E4"/>
    <w:rsid w:val="00C66468"/>
    <w:rsid w:val="00C66BA2"/>
    <w:rsid w:val="00C66E6B"/>
    <w:rsid w:val="00C705C4"/>
    <w:rsid w:val="00C728C2"/>
    <w:rsid w:val="00C7671C"/>
    <w:rsid w:val="00C77672"/>
    <w:rsid w:val="00C81470"/>
    <w:rsid w:val="00C83023"/>
    <w:rsid w:val="00C8448B"/>
    <w:rsid w:val="00C94D51"/>
    <w:rsid w:val="00C95985"/>
    <w:rsid w:val="00C96861"/>
    <w:rsid w:val="00C96984"/>
    <w:rsid w:val="00C97FD2"/>
    <w:rsid w:val="00CA351D"/>
    <w:rsid w:val="00CA6660"/>
    <w:rsid w:val="00CB05C8"/>
    <w:rsid w:val="00CB23B2"/>
    <w:rsid w:val="00CC0D87"/>
    <w:rsid w:val="00CC3F2B"/>
    <w:rsid w:val="00CC5026"/>
    <w:rsid w:val="00CC68D0"/>
    <w:rsid w:val="00CC7AF9"/>
    <w:rsid w:val="00CD2164"/>
    <w:rsid w:val="00CD6C46"/>
    <w:rsid w:val="00CE7324"/>
    <w:rsid w:val="00CE7D70"/>
    <w:rsid w:val="00CF2C0F"/>
    <w:rsid w:val="00CF3871"/>
    <w:rsid w:val="00D0207E"/>
    <w:rsid w:val="00D03F9A"/>
    <w:rsid w:val="00D04D30"/>
    <w:rsid w:val="00D06D51"/>
    <w:rsid w:val="00D14BC0"/>
    <w:rsid w:val="00D178F9"/>
    <w:rsid w:val="00D24991"/>
    <w:rsid w:val="00D27912"/>
    <w:rsid w:val="00D27A92"/>
    <w:rsid w:val="00D30560"/>
    <w:rsid w:val="00D314A8"/>
    <w:rsid w:val="00D33C45"/>
    <w:rsid w:val="00D359D5"/>
    <w:rsid w:val="00D4201B"/>
    <w:rsid w:val="00D42699"/>
    <w:rsid w:val="00D42D0F"/>
    <w:rsid w:val="00D44541"/>
    <w:rsid w:val="00D50255"/>
    <w:rsid w:val="00D5116F"/>
    <w:rsid w:val="00D54ECC"/>
    <w:rsid w:val="00D5655E"/>
    <w:rsid w:val="00D60B8B"/>
    <w:rsid w:val="00D632C8"/>
    <w:rsid w:val="00D66520"/>
    <w:rsid w:val="00D774F7"/>
    <w:rsid w:val="00D81E98"/>
    <w:rsid w:val="00D824EF"/>
    <w:rsid w:val="00D866DC"/>
    <w:rsid w:val="00D86B09"/>
    <w:rsid w:val="00D90979"/>
    <w:rsid w:val="00D94118"/>
    <w:rsid w:val="00DB180A"/>
    <w:rsid w:val="00DB2BA2"/>
    <w:rsid w:val="00DB2CEB"/>
    <w:rsid w:val="00DB3F51"/>
    <w:rsid w:val="00DC23FD"/>
    <w:rsid w:val="00DC7274"/>
    <w:rsid w:val="00DD064F"/>
    <w:rsid w:val="00DD3CBE"/>
    <w:rsid w:val="00DD5131"/>
    <w:rsid w:val="00DE34CF"/>
    <w:rsid w:val="00DF0185"/>
    <w:rsid w:val="00DF1BEB"/>
    <w:rsid w:val="00DF7A2A"/>
    <w:rsid w:val="00E01545"/>
    <w:rsid w:val="00E01926"/>
    <w:rsid w:val="00E022D3"/>
    <w:rsid w:val="00E03D38"/>
    <w:rsid w:val="00E06013"/>
    <w:rsid w:val="00E12EA9"/>
    <w:rsid w:val="00E13F3D"/>
    <w:rsid w:val="00E17AF6"/>
    <w:rsid w:val="00E17DF5"/>
    <w:rsid w:val="00E22DC3"/>
    <w:rsid w:val="00E243B8"/>
    <w:rsid w:val="00E33C91"/>
    <w:rsid w:val="00E3429C"/>
    <w:rsid w:val="00E34898"/>
    <w:rsid w:val="00E37E43"/>
    <w:rsid w:val="00E41846"/>
    <w:rsid w:val="00E51E42"/>
    <w:rsid w:val="00E56202"/>
    <w:rsid w:val="00E65D1B"/>
    <w:rsid w:val="00E73B42"/>
    <w:rsid w:val="00E770E4"/>
    <w:rsid w:val="00E8084B"/>
    <w:rsid w:val="00E81938"/>
    <w:rsid w:val="00E861F9"/>
    <w:rsid w:val="00E9342A"/>
    <w:rsid w:val="00E93E91"/>
    <w:rsid w:val="00E94EE0"/>
    <w:rsid w:val="00E96E1A"/>
    <w:rsid w:val="00EA13E4"/>
    <w:rsid w:val="00EA6556"/>
    <w:rsid w:val="00EA79F6"/>
    <w:rsid w:val="00EB0835"/>
    <w:rsid w:val="00EB09B7"/>
    <w:rsid w:val="00EB50C3"/>
    <w:rsid w:val="00EB6B1B"/>
    <w:rsid w:val="00EC0B2B"/>
    <w:rsid w:val="00EC3E47"/>
    <w:rsid w:val="00ED001A"/>
    <w:rsid w:val="00EE006C"/>
    <w:rsid w:val="00EE2415"/>
    <w:rsid w:val="00EE59FD"/>
    <w:rsid w:val="00EE7D7C"/>
    <w:rsid w:val="00EF4109"/>
    <w:rsid w:val="00EF4FDE"/>
    <w:rsid w:val="00EF6BAE"/>
    <w:rsid w:val="00EF70F1"/>
    <w:rsid w:val="00EF7A71"/>
    <w:rsid w:val="00F03A0D"/>
    <w:rsid w:val="00F04AC2"/>
    <w:rsid w:val="00F05016"/>
    <w:rsid w:val="00F0701A"/>
    <w:rsid w:val="00F11D51"/>
    <w:rsid w:val="00F16B0C"/>
    <w:rsid w:val="00F21293"/>
    <w:rsid w:val="00F2477D"/>
    <w:rsid w:val="00F25D98"/>
    <w:rsid w:val="00F26ED8"/>
    <w:rsid w:val="00F300FB"/>
    <w:rsid w:val="00F3108A"/>
    <w:rsid w:val="00F3382E"/>
    <w:rsid w:val="00F368BB"/>
    <w:rsid w:val="00F428B0"/>
    <w:rsid w:val="00F4449F"/>
    <w:rsid w:val="00F47A8D"/>
    <w:rsid w:val="00F47DD4"/>
    <w:rsid w:val="00F52F55"/>
    <w:rsid w:val="00F54BD1"/>
    <w:rsid w:val="00F73A59"/>
    <w:rsid w:val="00F7760A"/>
    <w:rsid w:val="00F8015D"/>
    <w:rsid w:val="00F8277E"/>
    <w:rsid w:val="00F83A9D"/>
    <w:rsid w:val="00F946B6"/>
    <w:rsid w:val="00FA4EC7"/>
    <w:rsid w:val="00FB1E6C"/>
    <w:rsid w:val="00FB6386"/>
    <w:rsid w:val="00FB6EC4"/>
    <w:rsid w:val="00FC04BC"/>
    <w:rsid w:val="00FC1C10"/>
    <w:rsid w:val="00FC6FB5"/>
    <w:rsid w:val="00FD1481"/>
    <w:rsid w:val="00FD3346"/>
    <w:rsid w:val="00FD44C6"/>
    <w:rsid w:val="00FE25F3"/>
    <w:rsid w:val="00FE27F6"/>
    <w:rsid w:val="00FE3A9D"/>
    <w:rsid w:val="00FE5352"/>
    <w:rsid w:val="00FE705D"/>
    <w:rsid w:val="00FF1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581211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537888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4E30558-D12F-4FB4-BBF1-2C8B1372831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36</TotalTime>
  <Pages>9</Pages>
  <Words>4252</Words>
  <Characters>24237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Jinyu</cp:lastModifiedBy>
  <cp:revision>17</cp:revision>
  <cp:lastPrinted>1900-01-01T07:59:00Z</cp:lastPrinted>
  <dcterms:created xsi:type="dcterms:W3CDTF">2023-10-12T08:27:00Z</dcterms:created>
  <dcterms:modified xsi:type="dcterms:W3CDTF">2023-10-13T01:08:00Z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